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D17EF" w14:textId="7744BFC9" w:rsidR="00D07788" w:rsidRDefault="00000000">
      <w:pPr>
        <w:tabs>
          <w:tab w:val="right" w:pos="9639"/>
        </w:tabs>
        <w:spacing w:after="0"/>
        <w:rPr>
          <w:rFonts w:ascii="Arial" w:eastAsia="Times New Roman" w:hAnsi="Arial"/>
          <w:b/>
          <w:i/>
          <w:sz w:val="28"/>
        </w:rPr>
      </w:pPr>
      <w:r>
        <w:rPr>
          <w:rFonts w:ascii="Arial" w:eastAsia="Times New Roman" w:hAnsi="Arial"/>
          <w:b/>
          <w:sz w:val="24"/>
        </w:rPr>
        <w:t>3GPP TSG-</w:t>
      </w:r>
      <w:r w:rsidR="00BA75CE">
        <w:rPr>
          <w:rFonts w:ascii="Arial" w:eastAsia="Times New Roman" w:hAnsi="Arial"/>
          <w:b/>
          <w:sz w:val="24"/>
        </w:rPr>
        <w:t>CT</w:t>
      </w:r>
      <w:r>
        <w:rPr>
          <w:rFonts w:ascii="Arial" w:eastAsia="Times New Roman" w:hAnsi="Arial"/>
          <w:b/>
          <w:sz w:val="24"/>
        </w:rPr>
        <w:t xml:space="preserve"> WG3 Meeting #</w:t>
      </w:r>
      <w:r w:rsidR="007D1589">
        <w:rPr>
          <w:rFonts w:ascii="Arial" w:eastAsia="Times New Roman" w:hAnsi="Arial"/>
          <w:b/>
          <w:sz w:val="24"/>
        </w:rPr>
        <w:t>13</w:t>
      </w:r>
      <w:r w:rsidR="009F704E">
        <w:rPr>
          <w:rFonts w:ascii="Arial" w:eastAsia="Times New Roman" w:hAnsi="Arial"/>
          <w:b/>
          <w:sz w:val="24"/>
        </w:rPr>
        <w:t>6</w:t>
      </w:r>
      <w:r>
        <w:rPr>
          <w:rFonts w:ascii="Arial" w:eastAsia="Times New Roman" w:hAnsi="Arial"/>
          <w:b/>
          <w:i/>
          <w:sz w:val="28"/>
        </w:rPr>
        <w:tab/>
      </w:r>
      <w:r w:rsidR="003329FC">
        <w:rPr>
          <w:rFonts w:ascii="Arial" w:eastAsia="Times New Roman" w:hAnsi="Arial"/>
          <w:b/>
          <w:i/>
          <w:sz w:val="28"/>
        </w:rPr>
        <w:t>C3-244</w:t>
      </w:r>
      <w:r w:rsidR="00575730">
        <w:rPr>
          <w:rFonts w:ascii="Arial" w:eastAsiaTheme="minorEastAsia" w:hAnsi="Arial" w:hint="eastAsia"/>
          <w:b/>
          <w:i/>
          <w:sz w:val="28"/>
          <w:lang w:eastAsia="zh-CN"/>
        </w:rPr>
        <w:t>257</w:t>
      </w:r>
    </w:p>
    <w:p w14:paraId="4A29CA9B" w14:textId="77777777" w:rsidR="00A804B2" w:rsidRPr="00A804B2" w:rsidRDefault="00A804B2" w:rsidP="00A804B2">
      <w:pPr>
        <w:widowControl w:val="0"/>
        <w:pBdr>
          <w:bottom w:val="single" w:sz="4" w:space="1" w:color="auto"/>
        </w:pBdr>
        <w:tabs>
          <w:tab w:val="right" w:pos="9638"/>
        </w:tabs>
        <w:suppressAutoHyphens w:val="0"/>
        <w:overflowPunct w:val="0"/>
        <w:autoSpaceDE w:val="0"/>
        <w:autoSpaceDN w:val="0"/>
        <w:adjustRightInd w:val="0"/>
        <w:spacing w:after="0"/>
        <w:rPr>
          <w:rFonts w:ascii="Arial" w:hAnsi="Arial"/>
          <w:b/>
          <w:noProof/>
          <w:sz w:val="24"/>
          <w:szCs w:val="24"/>
          <w:lang w:eastAsia="ja-JP"/>
        </w:rPr>
      </w:pPr>
      <w:r w:rsidRPr="00A804B2">
        <w:rPr>
          <w:rFonts w:ascii="Arial" w:hAnsi="Arial"/>
          <w:b/>
          <w:noProof/>
          <w:sz w:val="24"/>
          <w:szCs w:val="24"/>
          <w:lang w:eastAsia="ja-JP"/>
        </w:rPr>
        <w:t>Maastricht, NL, 19 - 23 August, 2024</w:t>
      </w:r>
      <w:r w:rsidRPr="00A804B2">
        <w:rPr>
          <w:rFonts w:ascii="Arial" w:hAnsi="Arial"/>
          <w:b/>
          <w:noProof/>
          <w:sz w:val="24"/>
          <w:szCs w:val="24"/>
          <w:lang w:eastAsia="ja-JP"/>
        </w:rPr>
        <w:tab/>
        <w:t>(Revision of C3-24xxxx)</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D07788" w14:paraId="6D25EC69" w14:textId="77777777">
        <w:tc>
          <w:tcPr>
            <w:tcW w:w="9640" w:type="dxa"/>
            <w:gridSpan w:val="9"/>
            <w:tcBorders>
              <w:top w:val="single" w:sz="4" w:space="0" w:color="000000"/>
              <w:left w:val="single" w:sz="4" w:space="0" w:color="000000"/>
              <w:right w:val="single" w:sz="4" w:space="0" w:color="000000"/>
            </w:tcBorders>
          </w:tcPr>
          <w:p w14:paraId="26C1A00D" w14:textId="77777777" w:rsidR="00D07788" w:rsidRDefault="00000000">
            <w:pPr>
              <w:pStyle w:val="CRCoverPage"/>
              <w:spacing w:after="0"/>
              <w:jc w:val="right"/>
              <w:rPr>
                <w:i/>
              </w:rPr>
            </w:pPr>
            <w:r>
              <w:rPr>
                <w:i/>
                <w:sz w:val="14"/>
              </w:rPr>
              <w:t>CR-Form-v12.3</w:t>
            </w:r>
          </w:p>
        </w:tc>
      </w:tr>
      <w:tr w:rsidR="00D07788" w14:paraId="7B24C627" w14:textId="77777777">
        <w:tc>
          <w:tcPr>
            <w:tcW w:w="9640" w:type="dxa"/>
            <w:gridSpan w:val="9"/>
            <w:tcBorders>
              <w:left w:val="single" w:sz="4" w:space="0" w:color="000000"/>
              <w:right w:val="single" w:sz="4" w:space="0" w:color="000000"/>
            </w:tcBorders>
          </w:tcPr>
          <w:p w14:paraId="62EB623E" w14:textId="77777777" w:rsidR="00D07788" w:rsidRDefault="00000000">
            <w:pPr>
              <w:pStyle w:val="CRCoverPage"/>
              <w:spacing w:after="0"/>
              <w:jc w:val="center"/>
            </w:pPr>
            <w:r>
              <w:rPr>
                <w:b/>
                <w:sz w:val="32"/>
              </w:rPr>
              <w:t>CHANGE REQUEST</w:t>
            </w:r>
          </w:p>
        </w:tc>
      </w:tr>
      <w:tr w:rsidR="00D07788" w14:paraId="4B36B1AC" w14:textId="77777777">
        <w:tc>
          <w:tcPr>
            <w:tcW w:w="9640" w:type="dxa"/>
            <w:gridSpan w:val="9"/>
            <w:tcBorders>
              <w:left w:val="single" w:sz="4" w:space="0" w:color="000000"/>
              <w:right w:val="single" w:sz="4" w:space="0" w:color="000000"/>
            </w:tcBorders>
          </w:tcPr>
          <w:p w14:paraId="4CD2BA02" w14:textId="77777777" w:rsidR="00D07788" w:rsidRDefault="00D07788">
            <w:pPr>
              <w:pStyle w:val="CRCoverPage"/>
              <w:spacing w:after="0"/>
              <w:rPr>
                <w:sz w:val="8"/>
                <w:szCs w:val="8"/>
              </w:rPr>
            </w:pPr>
          </w:p>
        </w:tc>
      </w:tr>
      <w:tr w:rsidR="00D07788" w14:paraId="5136F4F2" w14:textId="77777777">
        <w:tc>
          <w:tcPr>
            <w:tcW w:w="141" w:type="dxa"/>
            <w:tcBorders>
              <w:left w:val="single" w:sz="4" w:space="0" w:color="000000"/>
            </w:tcBorders>
          </w:tcPr>
          <w:p w14:paraId="0C4AF040" w14:textId="77777777" w:rsidR="00D07788" w:rsidRDefault="00D07788">
            <w:pPr>
              <w:pStyle w:val="CRCoverPage"/>
              <w:spacing w:after="0"/>
              <w:jc w:val="right"/>
            </w:pPr>
          </w:p>
        </w:tc>
        <w:tc>
          <w:tcPr>
            <w:tcW w:w="1559" w:type="dxa"/>
            <w:shd w:val="pct30" w:color="FFFF00" w:fill="auto"/>
          </w:tcPr>
          <w:p w14:paraId="31EF75C8" w14:textId="367009EE" w:rsidR="00D07788" w:rsidRDefault="00694170">
            <w:pPr>
              <w:pStyle w:val="CRCoverPage"/>
              <w:spacing w:after="0"/>
              <w:jc w:val="right"/>
              <w:rPr>
                <w:b/>
                <w:sz w:val="28"/>
              </w:rPr>
            </w:pPr>
            <w:r>
              <w:rPr>
                <w:b/>
                <w:sz w:val="28"/>
              </w:rPr>
              <w:t>29.122</w:t>
            </w:r>
          </w:p>
        </w:tc>
        <w:tc>
          <w:tcPr>
            <w:tcW w:w="710" w:type="dxa"/>
          </w:tcPr>
          <w:p w14:paraId="4A864BC7" w14:textId="77777777" w:rsidR="00D07788" w:rsidRDefault="00000000">
            <w:pPr>
              <w:pStyle w:val="CRCoverPage"/>
              <w:spacing w:after="0"/>
              <w:jc w:val="center"/>
            </w:pPr>
            <w:r>
              <w:rPr>
                <w:b/>
                <w:sz w:val="28"/>
              </w:rPr>
              <w:t>CR</w:t>
            </w:r>
          </w:p>
        </w:tc>
        <w:tc>
          <w:tcPr>
            <w:tcW w:w="1275" w:type="dxa"/>
            <w:shd w:val="pct30" w:color="FFFF00" w:fill="auto"/>
          </w:tcPr>
          <w:p w14:paraId="1D15EE22" w14:textId="77777777" w:rsidR="00D07788" w:rsidRDefault="00000000">
            <w:pPr>
              <w:pStyle w:val="CRCoverPage"/>
              <w:spacing w:after="0"/>
            </w:pPr>
            <w:r>
              <w:rPr>
                <w:b/>
                <w:sz w:val="28"/>
                <w:lang w:eastAsia="zh-CN"/>
              </w:rPr>
              <w:t>0803</w:t>
            </w:r>
          </w:p>
        </w:tc>
        <w:tc>
          <w:tcPr>
            <w:tcW w:w="710" w:type="dxa"/>
          </w:tcPr>
          <w:p w14:paraId="6D5D43D9" w14:textId="77777777" w:rsidR="00D07788" w:rsidRDefault="00000000">
            <w:pPr>
              <w:pStyle w:val="CRCoverPage"/>
              <w:tabs>
                <w:tab w:val="right" w:pos="625"/>
              </w:tabs>
              <w:spacing w:after="0"/>
              <w:jc w:val="center"/>
            </w:pPr>
            <w:r>
              <w:rPr>
                <w:b/>
                <w:bCs/>
                <w:sz w:val="28"/>
              </w:rPr>
              <w:t>rev</w:t>
            </w:r>
          </w:p>
        </w:tc>
        <w:tc>
          <w:tcPr>
            <w:tcW w:w="992" w:type="dxa"/>
            <w:shd w:val="pct30" w:color="FFFF00" w:fill="auto"/>
          </w:tcPr>
          <w:p w14:paraId="2E00D032" w14:textId="77777777" w:rsidR="00D07788" w:rsidRDefault="00000000">
            <w:pPr>
              <w:pStyle w:val="CRCoverPage"/>
              <w:spacing w:after="0"/>
              <w:jc w:val="center"/>
              <w:rPr>
                <w:b/>
              </w:rPr>
            </w:pPr>
            <w:r>
              <w:rPr>
                <w:b/>
                <w:sz w:val="28"/>
                <w:lang w:eastAsia="zh-CN"/>
              </w:rPr>
              <w:t>2</w:t>
            </w:r>
          </w:p>
        </w:tc>
        <w:tc>
          <w:tcPr>
            <w:tcW w:w="2410" w:type="dxa"/>
          </w:tcPr>
          <w:p w14:paraId="703FEB72" w14:textId="77777777" w:rsidR="00D0778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F387A16" w14:textId="32CA240D" w:rsidR="00D07788" w:rsidRPr="00694170" w:rsidRDefault="00694170">
            <w:pPr>
              <w:pStyle w:val="CRCoverPage"/>
              <w:spacing w:after="0"/>
              <w:jc w:val="center"/>
              <w:rPr>
                <w:b/>
                <w:bCs/>
                <w:sz w:val="28"/>
              </w:rPr>
            </w:pPr>
            <w:r w:rsidRPr="00694170">
              <w:rPr>
                <w:b/>
                <w:bCs/>
                <w:sz w:val="28"/>
              </w:rPr>
              <w:t>18.6.0</w:t>
            </w:r>
          </w:p>
        </w:tc>
        <w:tc>
          <w:tcPr>
            <w:tcW w:w="142" w:type="dxa"/>
            <w:tcBorders>
              <w:right w:val="single" w:sz="4" w:space="0" w:color="000000"/>
            </w:tcBorders>
          </w:tcPr>
          <w:p w14:paraId="14B079A2" w14:textId="77777777" w:rsidR="00D07788" w:rsidRDefault="00D07788">
            <w:pPr>
              <w:pStyle w:val="CRCoverPage"/>
              <w:spacing w:after="0"/>
            </w:pPr>
          </w:p>
        </w:tc>
      </w:tr>
      <w:tr w:rsidR="00D07788" w14:paraId="2AF47FA1" w14:textId="77777777">
        <w:tc>
          <w:tcPr>
            <w:tcW w:w="9640" w:type="dxa"/>
            <w:gridSpan w:val="9"/>
            <w:tcBorders>
              <w:left w:val="single" w:sz="4" w:space="0" w:color="000000"/>
              <w:right w:val="single" w:sz="4" w:space="0" w:color="000000"/>
            </w:tcBorders>
          </w:tcPr>
          <w:p w14:paraId="445FD17D" w14:textId="77777777" w:rsidR="00D07788" w:rsidRDefault="00D07788">
            <w:pPr>
              <w:pStyle w:val="CRCoverPage"/>
              <w:spacing w:after="0"/>
            </w:pPr>
          </w:p>
        </w:tc>
      </w:tr>
      <w:tr w:rsidR="00D07788" w14:paraId="6E1796F3" w14:textId="77777777">
        <w:tc>
          <w:tcPr>
            <w:tcW w:w="9640" w:type="dxa"/>
            <w:gridSpan w:val="9"/>
            <w:tcBorders>
              <w:top w:val="single" w:sz="4" w:space="0" w:color="000000"/>
            </w:tcBorders>
          </w:tcPr>
          <w:p w14:paraId="00D10774" w14:textId="77777777" w:rsidR="00D07788"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D07788" w14:paraId="125CFEA6" w14:textId="77777777">
        <w:tc>
          <w:tcPr>
            <w:tcW w:w="9640" w:type="dxa"/>
            <w:gridSpan w:val="9"/>
          </w:tcPr>
          <w:p w14:paraId="1A06CFC2" w14:textId="77777777" w:rsidR="00D07788" w:rsidRDefault="00D07788">
            <w:pPr>
              <w:pStyle w:val="CRCoverPage"/>
              <w:spacing w:after="0"/>
              <w:rPr>
                <w:sz w:val="8"/>
                <w:szCs w:val="8"/>
              </w:rPr>
            </w:pPr>
          </w:p>
        </w:tc>
      </w:tr>
    </w:tbl>
    <w:p w14:paraId="14A1F07D" w14:textId="77777777" w:rsidR="00D07788" w:rsidRDefault="00D0778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D07788" w14:paraId="64BFD1CA" w14:textId="77777777">
        <w:tc>
          <w:tcPr>
            <w:tcW w:w="2834" w:type="dxa"/>
          </w:tcPr>
          <w:p w14:paraId="23939825" w14:textId="77777777" w:rsidR="00D07788" w:rsidRDefault="00000000">
            <w:pPr>
              <w:pStyle w:val="CRCoverPage"/>
              <w:tabs>
                <w:tab w:val="right" w:pos="2751"/>
              </w:tabs>
              <w:spacing w:after="0"/>
              <w:rPr>
                <w:b/>
                <w:i/>
              </w:rPr>
            </w:pPr>
            <w:r>
              <w:rPr>
                <w:b/>
                <w:i/>
              </w:rPr>
              <w:t>Proposed change affects:</w:t>
            </w:r>
          </w:p>
        </w:tc>
        <w:tc>
          <w:tcPr>
            <w:tcW w:w="1418" w:type="dxa"/>
          </w:tcPr>
          <w:p w14:paraId="704087C6" w14:textId="77777777" w:rsidR="00D07788"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6A5A9F1" w14:textId="77777777" w:rsidR="00D07788" w:rsidRDefault="00D07788">
            <w:pPr>
              <w:pStyle w:val="CRCoverPage"/>
              <w:spacing w:after="0"/>
              <w:jc w:val="center"/>
              <w:rPr>
                <w:b/>
                <w:caps/>
              </w:rPr>
            </w:pPr>
          </w:p>
        </w:tc>
        <w:tc>
          <w:tcPr>
            <w:tcW w:w="709" w:type="dxa"/>
            <w:tcBorders>
              <w:left w:val="single" w:sz="4" w:space="0" w:color="000000"/>
            </w:tcBorders>
          </w:tcPr>
          <w:p w14:paraId="4C757BDC" w14:textId="77777777" w:rsidR="00D07788"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D83C2" w14:textId="77777777" w:rsidR="00D07788" w:rsidRDefault="00D07788">
            <w:pPr>
              <w:pStyle w:val="CRCoverPage"/>
              <w:spacing w:after="0"/>
              <w:jc w:val="center"/>
              <w:rPr>
                <w:b/>
                <w:caps/>
              </w:rPr>
            </w:pPr>
          </w:p>
        </w:tc>
        <w:tc>
          <w:tcPr>
            <w:tcW w:w="2127" w:type="dxa"/>
          </w:tcPr>
          <w:p w14:paraId="51548557" w14:textId="77777777" w:rsidR="00D07788" w:rsidRDefault="00000000">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328C289B" w14:textId="77777777" w:rsidR="00D07788" w:rsidRDefault="00D07788">
            <w:pPr>
              <w:pStyle w:val="CRCoverPage"/>
              <w:spacing w:after="0"/>
              <w:jc w:val="center"/>
              <w:rPr>
                <w:b/>
                <w:caps/>
              </w:rPr>
            </w:pPr>
          </w:p>
        </w:tc>
        <w:tc>
          <w:tcPr>
            <w:tcW w:w="1418" w:type="dxa"/>
          </w:tcPr>
          <w:p w14:paraId="45FE9F85" w14:textId="77777777" w:rsidR="00D07788" w:rsidRDefault="00000000">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43A89A8" w14:textId="77777777" w:rsidR="00D07788" w:rsidRDefault="00000000">
            <w:pPr>
              <w:pStyle w:val="CRCoverPage"/>
              <w:spacing w:after="0"/>
              <w:rPr>
                <w:b/>
                <w:bCs/>
                <w:caps/>
              </w:rPr>
            </w:pPr>
            <w:r>
              <w:rPr>
                <w:b/>
                <w:bCs/>
                <w:caps/>
              </w:rPr>
              <w:t>X</w:t>
            </w:r>
          </w:p>
        </w:tc>
      </w:tr>
    </w:tbl>
    <w:p w14:paraId="2DE01178" w14:textId="77777777" w:rsidR="00D07788" w:rsidRDefault="00D0778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D07788" w14:paraId="268C2EFA" w14:textId="77777777">
        <w:tc>
          <w:tcPr>
            <w:tcW w:w="9640" w:type="dxa"/>
            <w:gridSpan w:val="11"/>
          </w:tcPr>
          <w:p w14:paraId="080AEF54" w14:textId="77777777" w:rsidR="00D07788" w:rsidRDefault="00D07788">
            <w:pPr>
              <w:pStyle w:val="CRCoverPage"/>
              <w:spacing w:after="0"/>
              <w:rPr>
                <w:sz w:val="8"/>
                <w:szCs w:val="8"/>
              </w:rPr>
            </w:pPr>
          </w:p>
        </w:tc>
      </w:tr>
      <w:tr w:rsidR="00D07788" w14:paraId="72756D4C" w14:textId="77777777">
        <w:tc>
          <w:tcPr>
            <w:tcW w:w="1843" w:type="dxa"/>
            <w:tcBorders>
              <w:top w:val="single" w:sz="4" w:space="0" w:color="000000"/>
              <w:left w:val="single" w:sz="4" w:space="0" w:color="000000"/>
            </w:tcBorders>
          </w:tcPr>
          <w:p w14:paraId="6AF2EEE8" w14:textId="77777777" w:rsidR="00D0778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4C41C11" w14:textId="77777777" w:rsidR="00D07788" w:rsidRDefault="00000000">
            <w:pPr>
              <w:pStyle w:val="CRCoverPage"/>
              <w:spacing w:after="0"/>
            </w:pPr>
            <w:r>
              <w:t>Corrections to loss of connectivity in MonitoringEvent API</w:t>
            </w:r>
          </w:p>
        </w:tc>
      </w:tr>
      <w:tr w:rsidR="00D07788" w14:paraId="25C6B253" w14:textId="77777777">
        <w:tc>
          <w:tcPr>
            <w:tcW w:w="1843" w:type="dxa"/>
            <w:tcBorders>
              <w:left w:val="single" w:sz="4" w:space="0" w:color="000000"/>
            </w:tcBorders>
          </w:tcPr>
          <w:p w14:paraId="1DEEF47F" w14:textId="77777777" w:rsidR="00D07788" w:rsidRDefault="00D07788">
            <w:pPr>
              <w:pStyle w:val="CRCoverPage"/>
              <w:spacing w:after="0"/>
              <w:rPr>
                <w:b/>
                <w:i/>
                <w:sz w:val="8"/>
                <w:szCs w:val="8"/>
              </w:rPr>
            </w:pPr>
          </w:p>
        </w:tc>
        <w:tc>
          <w:tcPr>
            <w:tcW w:w="7797" w:type="dxa"/>
            <w:gridSpan w:val="10"/>
            <w:tcBorders>
              <w:right w:val="single" w:sz="4" w:space="0" w:color="000000"/>
            </w:tcBorders>
          </w:tcPr>
          <w:p w14:paraId="73267796" w14:textId="77777777" w:rsidR="00D07788" w:rsidRDefault="00D07788">
            <w:pPr>
              <w:pStyle w:val="CRCoverPage"/>
              <w:spacing w:after="0"/>
              <w:rPr>
                <w:sz w:val="8"/>
                <w:szCs w:val="8"/>
              </w:rPr>
            </w:pPr>
          </w:p>
        </w:tc>
      </w:tr>
      <w:tr w:rsidR="00D07788" w14:paraId="32DA92BC" w14:textId="77777777">
        <w:tc>
          <w:tcPr>
            <w:tcW w:w="1843" w:type="dxa"/>
            <w:tcBorders>
              <w:left w:val="single" w:sz="4" w:space="0" w:color="000000"/>
            </w:tcBorders>
          </w:tcPr>
          <w:p w14:paraId="52B3E54E" w14:textId="77777777" w:rsidR="00D07788"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A70C24B" w14:textId="0DD826BD" w:rsidR="00D07788" w:rsidRDefault="00876AE2">
            <w:pPr>
              <w:pStyle w:val="CRCoverPage"/>
              <w:spacing w:after="0"/>
              <w:ind w:left="100"/>
            </w:pPr>
            <w:r>
              <w:t xml:space="preserve">Ericsson, </w:t>
            </w:r>
            <w:r w:rsidR="00C51F6E">
              <w:t>CEWiT</w:t>
            </w:r>
          </w:p>
        </w:tc>
      </w:tr>
      <w:tr w:rsidR="00D07788" w14:paraId="7B7C257D" w14:textId="77777777">
        <w:tc>
          <w:tcPr>
            <w:tcW w:w="1843" w:type="dxa"/>
            <w:tcBorders>
              <w:left w:val="single" w:sz="4" w:space="0" w:color="000000"/>
            </w:tcBorders>
          </w:tcPr>
          <w:p w14:paraId="063C07D3" w14:textId="77777777" w:rsidR="00D07788"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4804CEBE" w14:textId="77777777" w:rsidR="00D07788" w:rsidRDefault="00000000">
            <w:pPr>
              <w:pStyle w:val="CRCoverPage"/>
              <w:spacing w:after="0"/>
              <w:ind w:left="100"/>
            </w:pPr>
            <w:r>
              <w:t>CT3</w:t>
            </w:r>
          </w:p>
        </w:tc>
      </w:tr>
      <w:tr w:rsidR="00D07788" w14:paraId="354676AA" w14:textId="77777777">
        <w:tc>
          <w:tcPr>
            <w:tcW w:w="1843" w:type="dxa"/>
            <w:tcBorders>
              <w:left w:val="single" w:sz="4" w:space="0" w:color="000000"/>
            </w:tcBorders>
          </w:tcPr>
          <w:p w14:paraId="64B71DC6" w14:textId="77777777" w:rsidR="00D07788" w:rsidRDefault="00D07788">
            <w:pPr>
              <w:pStyle w:val="CRCoverPage"/>
              <w:spacing w:after="0"/>
              <w:rPr>
                <w:b/>
                <w:i/>
                <w:sz w:val="8"/>
                <w:szCs w:val="8"/>
              </w:rPr>
            </w:pPr>
          </w:p>
        </w:tc>
        <w:tc>
          <w:tcPr>
            <w:tcW w:w="7797" w:type="dxa"/>
            <w:gridSpan w:val="10"/>
            <w:tcBorders>
              <w:right w:val="single" w:sz="4" w:space="0" w:color="000000"/>
            </w:tcBorders>
          </w:tcPr>
          <w:p w14:paraId="5FFE2E63" w14:textId="77777777" w:rsidR="00D07788" w:rsidRDefault="00D07788">
            <w:pPr>
              <w:pStyle w:val="CRCoverPage"/>
              <w:spacing w:after="0"/>
              <w:rPr>
                <w:sz w:val="8"/>
                <w:szCs w:val="8"/>
              </w:rPr>
            </w:pPr>
          </w:p>
        </w:tc>
      </w:tr>
      <w:tr w:rsidR="00D07788" w14:paraId="5245DC85" w14:textId="77777777">
        <w:tc>
          <w:tcPr>
            <w:tcW w:w="1843" w:type="dxa"/>
            <w:tcBorders>
              <w:left w:val="single" w:sz="4" w:space="0" w:color="000000"/>
            </w:tcBorders>
          </w:tcPr>
          <w:p w14:paraId="6B432468" w14:textId="77777777" w:rsidR="00D07788" w:rsidRDefault="00000000">
            <w:pPr>
              <w:pStyle w:val="CRCoverPage"/>
              <w:tabs>
                <w:tab w:val="right" w:pos="1759"/>
              </w:tabs>
              <w:spacing w:after="0"/>
              <w:rPr>
                <w:b/>
                <w:i/>
              </w:rPr>
            </w:pPr>
            <w:r>
              <w:rPr>
                <w:b/>
                <w:i/>
              </w:rPr>
              <w:t>Work item code:</w:t>
            </w:r>
          </w:p>
        </w:tc>
        <w:tc>
          <w:tcPr>
            <w:tcW w:w="3685" w:type="dxa"/>
            <w:gridSpan w:val="5"/>
            <w:shd w:val="pct30" w:color="FFFF00" w:fill="auto"/>
          </w:tcPr>
          <w:p w14:paraId="09D8A305" w14:textId="77777777" w:rsidR="00D07788" w:rsidRDefault="00000000">
            <w:pPr>
              <w:pStyle w:val="CRCoverPage"/>
              <w:spacing w:after="0"/>
              <w:ind w:left="100"/>
            </w:pPr>
            <w:r>
              <w:t>NBI19</w:t>
            </w:r>
          </w:p>
        </w:tc>
        <w:tc>
          <w:tcPr>
            <w:tcW w:w="567" w:type="dxa"/>
          </w:tcPr>
          <w:p w14:paraId="56F2A665" w14:textId="77777777" w:rsidR="00D07788" w:rsidRDefault="00D07788">
            <w:pPr>
              <w:pStyle w:val="CRCoverPage"/>
              <w:spacing w:after="0"/>
              <w:ind w:right="100"/>
            </w:pPr>
          </w:p>
        </w:tc>
        <w:tc>
          <w:tcPr>
            <w:tcW w:w="1418" w:type="dxa"/>
            <w:gridSpan w:val="3"/>
          </w:tcPr>
          <w:p w14:paraId="35E657A5" w14:textId="77777777" w:rsidR="00D07788" w:rsidRDefault="00000000">
            <w:pPr>
              <w:pStyle w:val="CRCoverPage"/>
              <w:spacing w:after="0"/>
              <w:jc w:val="right"/>
            </w:pPr>
            <w:r>
              <w:rPr>
                <w:b/>
                <w:i/>
              </w:rPr>
              <w:t>Date:</w:t>
            </w:r>
          </w:p>
        </w:tc>
        <w:tc>
          <w:tcPr>
            <w:tcW w:w="2127" w:type="dxa"/>
            <w:tcBorders>
              <w:right w:val="single" w:sz="4" w:space="0" w:color="000000"/>
            </w:tcBorders>
            <w:shd w:val="pct30" w:color="FFFF00" w:fill="auto"/>
          </w:tcPr>
          <w:p w14:paraId="60BD1E72" w14:textId="0991A297" w:rsidR="00D07788" w:rsidRDefault="00A51484">
            <w:pPr>
              <w:pStyle w:val="CRCoverPage"/>
              <w:spacing w:after="0"/>
              <w:ind w:left="100"/>
            </w:pPr>
            <w:r>
              <w:t>2024-07-26</w:t>
            </w:r>
          </w:p>
        </w:tc>
      </w:tr>
      <w:tr w:rsidR="00D07788" w14:paraId="2B8B7A94" w14:textId="77777777">
        <w:tc>
          <w:tcPr>
            <w:tcW w:w="1843" w:type="dxa"/>
            <w:tcBorders>
              <w:left w:val="single" w:sz="4" w:space="0" w:color="000000"/>
            </w:tcBorders>
          </w:tcPr>
          <w:p w14:paraId="5D29C3BD" w14:textId="77777777" w:rsidR="00D07788" w:rsidRDefault="00D07788">
            <w:pPr>
              <w:pStyle w:val="CRCoverPage"/>
              <w:spacing w:after="0"/>
              <w:rPr>
                <w:b/>
                <w:i/>
                <w:sz w:val="8"/>
                <w:szCs w:val="8"/>
              </w:rPr>
            </w:pPr>
          </w:p>
        </w:tc>
        <w:tc>
          <w:tcPr>
            <w:tcW w:w="1986" w:type="dxa"/>
            <w:gridSpan w:val="4"/>
          </w:tcPr>
          <w:p w14:paraId="2647194E" w14:textId="77777777" w:rsidR="00D07788" w:rsidRDefault="00D07788">
            <w:pPr>
              <w:pStyle w:val="CRCoverPage"/>
              <w:spacing w:after="0"/>
              <w:rPr>
                <w:sz w:val="8"/>
                <w:szCs w:val="8"/>
              </w:rPr>
            </w:pPr>
          </w:p>
        </w:tc>
        <w:tc>
          <w:tcPr>
            <w:tcW w:w="2266" w:type="dxa"/>
            <w:gridSpan w:val="2"/>
          </w:tcPr>
          <w:p w14:paraId="10A2918B" w14:textId="77777777" w:rsidR="00D07788" w:rsidRDefault="00D07788">
            <w:pPr>
              <w:pStyle w:val="CRCoverPage"/>
              <w:spacing w:after="0"/>
              <w:rPr>
                <w:sz w:val="8"/>
                <w:szCs w:val="8"/>
              </w:rPr>
            </w:pPr>
          </w:p>
        </w:tc>
        <w:tc>
          <w:tcPr>
            <w:tcW w:w="1418" w:type="dxa"/>
            <w:gridSpan w:val="3"/>
          </w:tcPr>
          <w:p w14:paraId="47B62A8F" w14:textId="77777777" w:rsidR="00D07788" w:rsidRDefault="00D07788">
            <w:pPr>
              <w:pStyle w:val="CRCoverPage"/>
              <w:spacing w:after="0"/>
              <w:rPr>
                <w:sz w:val="8"/>
                <w:szCs w:val="8"/>
              </w:rPr>
            </w:pPr>
          </w:p>
        </w:tc>
        <w:tc>
          <w:tcPr>
            <w:tcW w:w="2127" w:type="dxa"/>
            <w:tcBorders>
              <w:right w:val="single" w:sz="4" w:space="0" w:color="000000"/>
            </w:tcBorders>
          </w:tcPr>
          <w:p w14:paraId="328B781B" w14:textId="77777777" w:rsidR="00D07788" w:rsidRDefault="00D07788">
            <w:pPr>
              <w:pStyle w:val="CRCoverPage"/>
              <w:spacing w:after="0"/>
              <w:rPr>
                <w:sz w:val="8"/>
                <w:szCs w:val="8"/>
              </w:rPr>
            </w:pPr>
          </w:p>
        </w:tc>
      </w:tr>
      <w:tr w:rsidR="00D07788" w14:paraId="1B7A26DE" w14:textId="77777777">
        <w:trPr>
          <w:cantSplit/>
        </w:trPr>
        <w:tc>
          <w:tcPr>
            <w:tcW w:w="1843" w:type="dxa"/>
            <w:tcBorders>
              <w:left w:val="single" w:sz="4" w:space="0" w:color="000000"/>
            </w:tcBorders>
          </w:tcPr>
          <w:p w14:paraId="20EA4048" w14:textId="77777777" w:rsidR="00D07788" w:rsidRDefault="00000000">
            <w:pPr>
              <w:pStyle w:val="CRCoverPage"/>
              <w:tabs>
                <w:tab w:val="right" w:pos="1759"/>
              </w:tabs>
              <w:spacing w:after="0"/>
              <w:rPr>
                <w:b/>
                <w:i/>
              </w:rPr>
            </w:pPr>
            <w:r>
              <w:rPr>
                <w:b/>
                <w:i/>
              </w:rPr>
              <w:t>Category:</w:t>
            </w:r>
          </w:p>
        </w:tc>
        <w:tc>
          <w:tcPr>
            <w:tcW w:w="850" w:type="dxa"/>
            <w:shd w:val="pct30" w:color="FFFF00" w:fill="auto"/>
          </w:tcPr>
          <w:p w14:paraId="55B0CCB1" w14:textId="77777777" w:rsidR="00D07788" w:rsidRDefault="00000000">
            <w:pPr>
              <w:pStyle w:val="CRCoverPage"/>
              <w:spacing w:after="0"/>
              <w:ind w:left="100" w:right="-609"/>
              <w:rPr>
                <w:b/>
              </w:rPr>
            </w:pPr>
            <w:r>
              <w:rPr>
                <w:b/>
              </w:rPr>
              <w:t>F</w:t>
            </w:r>
          </w:p>
        </w:tc>
        <w:tc>
          <w:tcPr>
            <w:tcW w:w="3402" w:type="dxa"/>
            <w:gridSpan w:val="5"/>
          </w:tcPr>
          <w:p w14:paraId="7AA98787" w14:textId="77777777" w:rsidR="00D07788" w:rsidRDefault="00D07788">
            <w:pPr>
              <w:pStyle w:val="CRCoverPage"/>
              <w:spacing w:after="0"/>
            </w:pPr>
          </w:p>
        </w:tc>
        <w:tc>
          <w:tcPr>
            <w:tcW w:w="1418" w:type="dxa"/>
            <w:gridSpan w:val="3"/>
          </w:tcPr>
          <w:p w14:paraId="54C12F17" w14:textId="77777777" w:rsidR="00D07788"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123878AC" w14:textId="2D9FDC02" w:rsidR="00D07788" w:rsidRDefault="00112152">
            <w:pPr>
              <w:pStyle w:val="CRCoverPage"/>
              <w:spacing w:after="0"/>
              <w:ind w:left="100"/>
            </w:pPr>
            <w:r>
              <w:t>Rel-19</w:t>
            </w:r>
          </w:p>
        </w:tc>
      </w:tr>
      <w:tr w:rsidR="00D07788" w14:paraId="05390885" w14:textId="77777777">
        <w:tc>
          <w:tcPr>
            <w:tcW w:w="1843" w:type="dxa"/>
            <w:tcBorders>
              <w:left w:val="single" w:sz="4" w:space="0" w:color="000000"/>
              <w:bottom w:val="single" w:sz="4" w:space="0" w:color="000000"/>
            </w:tcBorders>
          </w:tcPr>
          <w:p w14:paraId="3831D7F5" w14:textId="77777777" w:rsidR="00D07788" w:rsidRDefault="00D07788">
            <w:pPr>
              <w:pStyle w:val="CRCoverPage"/>
              <w:spacing w:after="0"/>
              <w:rPr>
                <w:b/>
                <w:i/>
              </w:rPr>
            </w:pPr>
          </w:p>
        </w:tc>
        <w:tc>
          <w:tcPr>
            <w:tcW w:w="4676" w:type="dxa"/>
            <w:gridSpan w:val="8"/>
            <w:tcBorders>
              <w:bottom w:val="single" w:sz="4" w:space="0" w:color="000000"/>
            </w:tcBorders>
          </w:tcPr>
          <w:p w14:paraId="6B36AC84" w14:textId="77777777" w:rsidR="00D0778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852DFA" w14:textId="77777777" w:rsidR="00D07788" w:rsidRDefault="00000000">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F41AA8F" w14:textId="77777777" w:rsidR="00D0778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07788" w14:paraId="515CE919" w14:textId="77777777">
        <w:tc>
          <w:tcPr>
            <w:tcW w:w="1843" w:type="dxa"/>
          </w:tcPr>
          <w:p w14:paraId="78087E40" w14:textId="77777777" w:rsidR="00D07788" w:rsidRDefault="00D07788">
            <w:pPr>
              <w:pStyle w:val="CRCoverPage"/>
              <w:spacing w:after="0"/>
              <w:rPr>
                <w:b/>
                <w:i/>
                <w:sz w:val="8"/>
                <w:szCs w:val="8"/>
              </w:rPr>
            </w:pPr>
          </w:p>
        </w:tc>
        <w:tc>
          <w:tcPr>
            <w:tcW w:w="7797" w:type="dxa"/>
            <w:gridSpan w:val="10"/>
          </w:tcPr>
          <w:p w14:paraId="78E05655" w14:textId="77777777" w:rsidR="00D07788" w:rsidRDefault="00D07788">
            <w:pPr>
              <w:pStyle w:val="CRCoverPage"/>
              <w:spacing w:after="0"/>
              <w:rPr>
                <w:sz w:val="8"/>
                <w:szCs w:val="8"/>
              </w:rPr>
            </w:pPr>
          </w:p>
        </w:tc>
      </w:tr>
      <w:tr w:rsidR="00D07788" w14:paraId="1079814E" w14:textId="77777777">
        <w:tc>
          <w:tcPr>
            <w:tcW w:w="2693" w:type="dxa"/>
            <w:gridSpan w:val="2"/>
            <w:tcBorders>
              <w:top w:val="single" w:sz="4" w:space="0" w:color="000000"/>
              <w:left w:val="single" w:sz="4" w:space="0" w:color="000000"/>
            </w:tcBorders>
          </w:tcPr>
          <w:p w14:paraId="74674569" w14:textId="77777777" w:rsidR="00D07788" w:rsidRDefault="00000000">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38DECB79" w14:textId="53482CDD" w:rsidR="00D07788" w:rsidRDefault="00000000">
            <w:pPr>
              <w:pStyle w:val="CRCoverPage"/>
              <w:spacing w:after="0"/>
            </w:pPr>
            <w:r>
              <w:t>In clause 5.3.2.3.2, the description of "lossOfConnectReason" attribute within the MonitoringEventReport data type refers to 3GPP TS 29.336 [11] clause 8.4.58, which is only for 4G while not applicable for 5G.</w:t>
            </w:r>
          </w:p>
          <w:p w14:paraId="435C5B8A" w14:textId="5198E45D" w:rsidR="00D07788" w:rsidRDefault="00000000">
            <w:pPr>
              <w:pStyle w:val="CRCoverPage"/>
              <w:spacing w:after="0"/>
            </w:pPr>
            <w:r>
              <w:t>Need to specify the limited scope for the reference of TS 29.336 and adding the reference of the 5G reason</w:t>
            </w:r>
            <w:r w:rsidR="00A94890">
              <w:t>s</w:t>
            </w:r>
            <w:r>
              <w:t xml:space="preserve"> defined in TS 29.518</w:t>
            </w:r>
            <w:r w:rsidR="00A94890">
              <w:t xml:space="preserve"> in the table description of the </w:t>
            </w:r>
            <w:r w:rsidR="00A94890" w:rsidRPr="00A94890">
              <w:t>"lossOfConnectReason" attribute</w:t>
            </w:r>
            <w:r w:rsidR="00A94890">
              <w:t xml:space="preserve"> within the MonitoringEventReport data type</w:t>
            </w:r>
            <w:r w:rsidR="001B158C">
              <w:t>. This addition is</w:t>
            </w:r>
            <w:r w:rsidR="001B14A8">
              <w:t xml:space="preserve"> </w:t>
            </w:r>
            <w:r w:rsidR="00791AF2">
              <w:t xml:space="preserve">in line with the </w:t>
            </w:r>
            <w:r>
              <w:t>5G reasons defined in TS 23.502 clause 4.15.3.2.3b</w:t>
            </w:r>
            <w:r w:rsidR="00791AF2">
              <w:t>.</w:t>
            </w:r>
            <w:r>
              <w:t xml:space="preserve"> </w:t>
            </w:r>
            <w:r w:rsidR="00FA5CCE">
              <w:t>In</w:t>
            </w:r>
            <w:r>
              <w:t xml:space="preserve"> 4G</w:t>
            </w:r>
            <w:r w:rsidR="00791AF2">
              <w:t xml:space="preserve">, </w:t>
            </w:r>
            <w:r>
              <w:t>the 4G reasons</w:t>
            </w:r>
            <w:r w:rsidR="00791AF2">
              <w:t xml:space="preserve"> are</w:t>
            </w:r>
            <w:r w:rsidR="00FE327F">
              <w:t xml:space="preserve"> </w:t>
            </w:r>
            <w:r w:rsidR="002E51A1">
              <w:t>as</w:t>
            </w:r>
            <w:r>
              <w:t xml:space="preserve"> defined in TS 23.682 claus</w:t>
            </w:r>
            <w:r w:rsidR="00791AF2">
              <w:t>e</w:t>
            </w:r>
            <w:r>
              <w:t> 5.6.3.2:</w:t>
            </w:r>
          </w:p>
          <w:p w14:paraId="4930927A" w14:textId="77777777" w:rsidR="00D07788" w:rsidRDefault="00D07788">
            <w:pPr>
              <w:pStyle w:val="CRCoverPage"/>
              <w:spacing w:after="0"/>
            </w:pPr>
          </w:p>
          <w:p w14:paraId="677027E3" w14:textId="77777777" w:rsidR="00D07788" w:rsidRDefault="00000000">
            <w:pPr>
              <w:pStyle w:val="CRCoverPage"/>
              <w:spacing w:after="0"/>
            </w:pPr>
            <w:r>
              <w:t>TS 23.502 clause 4.15.3.2.3b</w:t>
            </w:r>
            <w:r>
              <w:tab/>
              <w:t>Specific NEF service operations information flow for loss of connectivity and UE reachability</w:t>
            </w:r>
          </w:p>
          <w:p w14:paraId="54B719F0" w14:textId="77777777" w:rsidR="00D07788" w:rsidRDefault="00000000">
            <w:pPr>
              <w:ind w:left="568" w:hanging="284"/>
              <w:textAlignment w:val="baseline"/>
              <w:rPr>
                <w:lang w:eastAsia="en-GB"/>
              </w:rPr>
            </w:pPr>
            <w:r>
              <w:rPr>
                <w:lang w:eastAsia="en-GB"/>
              </w:rPr>
              <w:t>4.</w:t>
            </w:r>
            <w:r>
              <w:rPr>
                <w:lang w:eastAsia="en-GB"/>
              </w:rPr>
              <w:tab/>
              <w:t>Step 6c to step 6d of Figure 4.15.3.2.3-1 are performed with the following differences:</w:t>
            </w:r>
          </w:p>
          <w:p w14:paraId="0F6AEA4D" w14:textId="77777777" w:rsidR="00D07788" w:rsidRDefault="00000000">
            <w:pPr>
              <w:ind w:left="851" w:hanging="284"/>
              <w:textAlignment w:val="baseline"/>
              <w:rPr>
                <w:lang w:eastAsia="en-GB"/>
              </w:rPr>
            </w:pPr>
            <w:r>
              <w:rPr>
                <w:lang w:eastAsia="en-GB"/>
              </w:rPr>
              <w:t>-</w:t>
            </w:r>
            <w:r>
              <w:rPr>
                <w:lang w:eastAsia="en-GB"/>
              </w:rPr>
              <w:tab/>
              <w:t xml:space="preserve">For Loss of Connectivity, the event is detected </w:t>
            </w:r>
            <w:r>
              <w:rPr>
                <w:highlight w:val="cyan"/>
                <w:lang w:eastAsia="en-GB"/>
              </w:rPr>
              <w:t>when the mobile reachability timer expires</w:t>
            </w:r>
            <w:r>
              <w:rPr>
                <w:lang w:eastAsia="en-GB"/>
              </w:rPr>
              <w:t xml:space="preserve"> or when the UE has provided </w:t>
            </w:r>
            <w:r>
              <w:rPr>
                <w:highlight w:val="cyan"/>
                <w:lang w:eastAsia="en-GB"/>
              </w:rPr>
              <w:t>Unavailability Period</w:t>
            </w:r>
            <w:r>
              <w:rPr>
                <w:lang w:eastAsia="en-GB"/>
              </w:rPr>
              <w:t xml:space="preserve"> Duration during the Registration procedure without including Start of Unavailability Period or when unavailability period starts based on Start of Unavailability Period stored in UE context at AMF or </w:t>
            </w:r>
            <w:r>
              <w:rPr>
                <w:highlight w:val="cyan"/>
                <w:lang w:eastAsia="en-GB"/>
              </w:rPr>
              <w:t>Deregistration</w:t>
            </w:r>
            <w:r>
              <w:rPr>
                <w:lang w:eastAsia="en-GB"/>
              </w:rPr>
              <w:t xml:space="preserve"> procedure as described in clause 5.4.1.4 of TS 23.501 [2].</w:t>
            </w:r>
          </w:p>
          <w:p w14:paraId="13AB44D9" w14:textId="77777777" w:rsidR="00D07788" w:rsidRDefault="00D07788">
            <w:pPr>
              <w:pStyle w:val="CRCoverPage"/>
              <w:spacing w:after="0"/>
            </w:pPr>
          </w:p>
          <w:p w14:paraId="2C7CE724" w14:textId="77777777" w:rsidR="00D07788" w:rsidRDefault="00000000">
            <w:pPr>
              <w:pStyle w:val="CRCoverPage"/>
              <w:spacing w:after="0"/>
            </w:pPr>
            <w:r>
              <w:t>TS 23.682 clause 5.6.3.2</w:t>
            </w:r>
            <w:r>
              <w:tab/>
              <w:t>Reporting Event: Loss of connectivity</w:t>
            </w:r>
            <w:bookmarkStart w:id="1" w:name="_Toc131163960"/>
            <w:bookmarkStart w:id="2" w:name="_Toc51837672"/>
            <w:bookmarkStart w:id="3" w:name="_Toc51837446"/>
            <w:bookmarkStart w:id="4" w:name="_Toc45198421"/>
            <w:bookmarkStart w:id="5" w:name="_Toc45198195"/>
            <w:bookmarkStart w:id="6" w:name="_Toc36193202"/>
            <w:bookmarkStart w:id="7" w:name="_Toc27897240"/>
            <w:bookmarkStart w:id="8" w:name="_Toc19198185"/>
            <w:bookmarkEnd w:id="1"/>
            <w:bookmarkEnd w:id="2"/>
            <w:bookmarkEnd w:id="3"/>
            <w:bookmarkEnd w:id="4"/>
            <w:bookmarkEnd w:id="5"/>
            <w:bookmarkEnd w:id="6"/>
            <w:bookmarkEnd w:id="7"/>
            <w:bookmarkEnd w:id="8"/>
          </w:p>
          <w:p w14:paraId="4EBC0D4B" w14:textId="77777777" w:rsidR="00D07788" w:rsidRDefault="00000000">
            <w:pPr>
              <w:ind w:left="568" w:hanging="284"/>
              <w:rPr>
                <w:rFonts w:eastAsia="Times New Roman"/>
              </w:rPr>
            </w:pPr>
            <w:r>
              <w:rPr>
                <w:rFonts w:eastAsia="Times New Roman"/>
              </w:rPr>
              <w:t>1a.</w:t>
            </w:r>
            <w:r>
              <w:rPr>
                <w:rFonts w:eastAsia="Times New Roman"/>
              </w:rPr>
              <w:tab/>
              <w:t xml:space="preserve">This monitoring event is detected as of step 1a of clause 5.6.3.1, which is </w:t>
            </w:r>
            <w:r>
              <w:rPr>
                <w:rFonts w:eastAsia="Times New Roman"/>
                <w:highlight w:val="green"/>
              </w:rPr>
              <w:t>when the mobile reachability timer expires</w:t>
            </w:r>
            <w:r>
              <w:rPr>
                <w:rFonts w:eastAsia="Times New Roman"/>
              </w:rPr>
              <w:t xml:space="preserve">, when an active UE is </w:t>
            </w:r>
            <w:r>
              <w:rPr>
                <w:rFonts w:eastAsia="Times New Roman"/>
                <w:highlight w:val="green"/>
              </w:rPr>
              <w:t>purged</w:t>
            </w:r>
            <w:r>
              <w:rPr>
                <w:rFonts w:eastAsia="Times New Roman"/>
              </w:rPr>
              <w:t xml:space="preserve"> (see TS 29.272 [31]), when ISR is disabled and a UE, MME, SGSN, or HSS initiated detach occurs (see TS 23.401 [7], TS 23.060 [6]), or when ISR is enabled and a UE, MME, SGSN, or HSS initiated </w:t>
            </w:r>
            <w:r>
              <w:rPr>
                <w:rFonts w:eastAsia="Times New Roman"/>
                <w:highlight w:val="green"/>
              </w:rPr>
              <w:t>detach</w:t>
            </w:r>
            <w:r>
              <w:rPr>
                <w:rFonts w:eastAsia="Times New Roman"/>
              </w:rPr>
              <w:t xml:space="preserve"> occurs and the MME or SGSN sends a Detach Notification message to the SGSN or MME with a Cause value that indicates complete, see (TS 23.401 [7]).</w:t>
            </w:r>
          </w:p>
          <w:p w14:paraId="1F56DF73" w14:textId="2D79353B" w:rsidR="00D07788" w:rsidRDefault="00000000">
            <w:pPr>
              <w:rPr>
                <w:rFonts w:ascii="Arial" w:hAnsi="Arial"/>
              </w:rPr>
            </w:pPr>
            <w:r>
              <w:rPr>
                <w:rFonts w:ascii="Arial" w:hAnsi="Arial"/>
              </w:rPr>
              <w:lastRenderedPageBreak/>
              <w:t>Also</w:t>
            </w:r>
            <w:r w:rsidR="001F5575">
              <w:rPr>
                <w:rFonts w:ascii="Arial" w:hAnsi="Arial"/>
              </w:rPr>
              <w:t>,</w:t>
            </w:r>
            <w:r w:rsidR="004763C8">
              <w:rPr>
                <w:rFonts w:ascii="Arial" w:hAnsi="Arial"/>
              </w:rPr>
              <w:t xml:space="preserve"> in</w:t>
            </w:r>
            <w:r>
              <w:rPr>
                <w:rFonts w:ascii="Arial" w:hAnsi="Arial"/>
              </w:rPr>
              <w:t xml:space="preserve"> TS 29.522</w:t>
            </w:r>
            <w:r w:rsidR="004763C8">
              <w:rPr>
                <w:rFonts w:ascii="Arial" w:hAnsi="Arial"/>
              </w:rPr>
              <w:t>,</w:t>
            </w:r>
            <w:r>
              <w:rPr>
                <w:rFonts w:ascii="Arial" w:hAnsi="Arial"/>
              </w:rPr>
              <w:t xml:space="preserve"> </w:t>
            </w:r>
            <w:r w:rsidR="00187146">
              <w:rPr>
                <w:rFonts w:ascii="Arial" w:hAnsi="Arial"/>
              </w:rPr>
              <w:t xml:space="preserve">the </w:t>
            </w:r>
            <w:r>
              <w:rPr>
                <w:rFonts w:ascii="Arial" w:hAnsi="Arial"/>
              </w:rPr>
              <w:t xml:space="preserve">procedure description on mapping </w:t>
            </w:r>
            <w:r w:rsidR="00054E99">
              <w:rPr>
                <w:rFonts w:ascii="Arial" w:hAnsi="Arial"/>
              </w:rPr>
              <w:t xml:space="preserve">the </w:t>
            </w:r>
            <w:r>
              <w:rPr>
                <w:rFonts w:ascii="Arial" w:hAnsi="Arial"/>
              </w:rPr>
              <w:t>value</w:t>
            </w:r>
            <w:r w:rsidR="00054E99">
              <w:rPr>
                <w:rFonts w:ascii="Arial" w:hAnsi="Arial"/>
              </w:rPr>
              <w:t>s</w:t>
            </w:r>
            <w:r>
              <w:rPr>
                <w:rFonts w:ascii="Arial" w:hAnsi="Arial"/>
              </w:rPr>
              <w:t xml:space="preserve"> for loss of connectivity needs to be clearly mapped in the table description of the "lossOfConnectReason" attribute within the MonitoringEventReport data type.</w:t>
            </w:r>
          </w:p>
          <w:p w14:paraId="62C6F327" w14:textId="77777777" w:rsidR="00D07788" w:rsidRDefault="00000000">
            <w:pPr>
              <w:rPr>
                <w:rFonts w:ascii="Arial" w:hAnsi="Arial"/>
              </w:rPr>
            </w:pPr>
            <w:r>
              <w:rPr>
                <w:rFonts w:ascii="Arial" w:hAnsi="Arial"/>
              </w:rPr>
              <w:t>TS 29.522 clause 4.4.2 Procedures for Monitoring</w:t>
            </w:r>
          </w:p>
          <w:p w14:paraId="056AF7BD" w14:textId="77777777" w:rsidR="00D07788" w:rsidRDefault="00000000">
            <w:pPr>
              <w:pStyle w:val="B1"/>
              <w:rPr>
                <w:rFonts w:ascii="Arial" w:hAnsi="Arial"/>
              </w:rPr>
            </w:pPr>
            <w:r>
              <w:rPr>
                <w:rFonts w:ascii="Arial" w:hAnsi="Arial"/>
              </w:rPr>
              <w:t>-</w:t>
            </w:r>
            <w:r>
              <w:rPr>
                <w:rFonts w:ascii="Arial" w:hAnsi="Arial"/>
              </w:rPr>
              <w:tab/>
              <w:t>if the "Loss_of_connectivity_notification" feature as defined in clause 5.3.4 of 3GPP TS 29.122 [4] is supported,</w:t>
            </w:r>
            <w:r>
              <w:rPr>
                <w:rFonts w:ascii="Arial" w:hAnsi="Arial"/>
                <w:highlight w:val="yellow"/>
              </w:rPr>
              <w:t xml:space="preserve"> values 0-5 are not applicable for the </w:t>
            </w:r>
            <w:r>
              <w:rPr>
                <w:rFonts w:ascii="Arial" w:hAnsi="Arial"/>
                <w:highlight w:val="yellow"/>
                <w:lang w:val="en-IN" w:eastAsia="en-IN"/>
              </w:rPr>
              <w:t>lossOfConnectReason attribute</w:t>
            </w:r>
            <w:r>
              <w:rPr>
                <w:rFonts w:ascii="Arial" w:hAnsi="Arial"/>
                <w:lang w:val="en-IN" w:eastAsia="en-IN"/>
              </w:rPr>
              <w:t xml:space="preserve"> within MonitoringEventReport data type, </w:t>
            </w:r>
            <w:r>
              <w:rPr>
                <w:rFonts w:ascii="Arial" w:hAnsi="Arial"/>
                <w:highlight w:val="yellow"/>
              </w:rPr>
              <w:t>the lossOfConnectReason attribute shall be</w:t>
            </w:r>
            <w:r>
              <w:rPr>
                <w:rFonts w:ascii="Arial" w:hAnsi="Arial"/>
                <w:highlight w:val="yellow"/>
                <w:lang w:val="en-IN" w:eastAsia="en-IN"/>
              </w:rPr>
              <w:t xml:space="preserve"> set to 6 if the UE is deregistered, 7 if the maximum detection timer expires, 8 if the UE is purged or 9 if </w:t>
            </w:r>
            <w:r>
              <w:rPr>
                <w:rFonts w:ascii="Arial" w:hAnsi="Arial"/>
                <w:highlight w:val="yellow"/>
              </w:rPr>
              <w:t>the UE’s Unavailability Period Duration is available and the "Loss_of_connectivity_notification_5G" feature</w:t>
            </w:r>
            <w:r>
              <w:rPr>
                <w:rFonts w:ascii="Arial" w:hAnsi="Arial"/>
              </w:rPr>
              <w:t xml:space="preserve"> as defined in clause 5.3.4 of 3GPP TS 29.122 [4] is supported</w:t>
            </w:r>
            <w:r>
              <w:rPr>
                <w:rFonts w:ascii="Arial" w:hAnsi="Arial"/>
                <w:lang w:val="en-IN" w:eastAsia="en-IN"/>
              </w:rPr>
              <w:t>;</w:t>
            </w:r>
          </w:p>
          <w:p w14:paraId="73AEB598" w14:textId="4E73168B" w:rsidR="00D07788" w:rsidRDefault="00000000">
            <w:r>
              <w:rPr>
                <w:rFonts w:ascii="Arial" w:hAnsi="Arial"/>
              </w:rPr>
              <w:t>The description of the "lossOfConnectReason" attribute in the OpenAPI file also needs to be corrected to align with the corrections in the main body.</w:t>
            </w:r>
          </w:p>
        </w:tc>
      </w:tr>
      <w:tr w:rsidR="00D07788" w14:paraId="62D38272" w14:textId="77777777">
        <w:tc>
          <w:tcPr>
            <w:tcW w:w="2693" w:type="dxa"/>
            <w:gridSpan w:val="2"/>
            <w:tcBorders>
              <w:left w:val="single" w:sz="4" w:space="0" w:color="000000"/>
            </w:tcBorders>
          </w:tcPr>
          <w:p w14:paraId="20625532" w14:textId="77777777" w:rsidR="00D07788" w:rsidRDefault="00D07788">
            <w:pPr>
              <w:pStyle w:val="CRCoverPage"/>
              <w:spacing w:after="0"/>
              <w:rPr>
                <w:b/>
                <w:i/>
                <w:sz w:val="8"/>
                <w:szCs w:val="8"/>
              </w:rPr>
            </w:pPr>
          </w:p>
        </w:tc>
        <w:tc>
          <w:tcPr>
            <w:tcW w:w="6947" w:type="dxa"/>
            <w:gridSpan w:val="9"/>
            <w:tcBorders>
              <w:right w:val="single" w:sz="4" w:space="0" w:color="000000"/>
            </w:tcBorders>
          </w:tcPr>
          <w:p w14:paraId="776B1A0E" w14:textId="77777777" w:rsidR="00D07788" w:rsidRDefault="00D07788">
            <w:pPr>
              <w:pStyle w:val="CRCoverPage"/>
              <w:spacing w:after="0"/>
              <w:rPr>
                <w:sz w:val="8"/>
                <w:szCs w:val="8"/>
              </w:rPr>
            </w:pPr>
          </w:p>
        </w:tc>
      </w:tr>
      <w:tr w:rsidR="00D07788" w14:paraId="38383603" w14:textId="77777777">
        <w:tc>
          <w:tcPr>
            <w:tcW w:w="2693" w:type="dxa"/>
            <w:gridSpan w:val="2"/>
            <w:tcBorders>
              <w:left w:val="single" w:sz="4" w:space="0" w:color="000000"/>
            </w:tcBorders>
          </w:tcPr>
          <w:p w14:paraId="674036E3" w14:textId="77777777" w:rsidR="00D07788" w:rsidRDefault="00000000">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5869CC0" w14:textId="77777777" w:rsidR="00D07788" w:rsidRDefault="00000000">
            <w:pPr>
              <w:pStyle w:val="CRCoverPage"/>
              <w:spacing w:after="0"/>
              <w:ind w:left="100"/>
            </w:pPr>
            <w:r>
              <w:t>Corrected the table descriptions and OpenAPI description for the "lossOfConnectReason" attribute in the MonitoringEventReport data type.</w:t>
            </w:r>
          </w:p>
        </w:tc>
      </w:tr>
      <w:tr w:rsidR="00D07788" w14:paraId="15EF7328" w14:textId="77777777">
        <w:tc>
          <w:tcPr>
            <w:tcW w:w="2693" w:type="dxa"/>
            <w:gridSpan w:val="2"/>
            <w:tcBorders>
              <w:left w:val="single" w:sz="4" w:space="0" w:color="000000"/>
            </w:tcBorders>
          </w:tcPr>
          <w:p w14:paraId="5F7CD6C6" w14:textId="77777777" w:rsidR="00D07788" w:rsidRDefault="00D07788">
            <w:pPr>
              <w:pStyle w:val="CRCoverPage"/>
              <w:spacing w:after="0"/>
              <w:rPr>
                <w:b/>
                <w:i/>
                <w:sz w:val="8"/>
                <w:szCs w:val="8"/>
              </w:rPr>
            </w:pPr>
          </w:p>
        </w:tc>
        <w:tc>
          <w:tcPr>
            <w:tcW w:w="6947" w:type="dxa"/>
            <w:gridSpan w:val="9"/>
            <w:tcBorders>
              <w:right w:val="single" w:sz="4" w:space="0" w:color="000000"/>
            </w:tcBorders>
          </w:tcPr>
          <w:p w14:paraId="534840EC" w14:textId="77777777" w:rsidR="00D07788" w:rsidRDefault="00D07788">
            <w:pPr>
              <w:pStyle w:val="CRCoverPage"/>
              <w:spacing w:after="0"/>
              <w:rPr>
                <w:sz w:val="8"/>
                <w:szCs w:val="8"/>
              </w:rPr>
            </w:pPr>
          </w:p>
        </w:tc>
      </w:tr>
      <w:tr w:rsidR="00D07788" w14:paraId="7136309D" w14:textId="77777777">
        <w:tc>
          <w:tcPr>
            <w:tcW w:w="2693" w:type="dxa"/>
            <w:gridSpan w:val="2"/>
            <w:tcBorders>
              <w:left w:val="single" w:sz="4" w:space="0" w:color="000000"/>
              <w:bottom w:val="single" w:sz="4" w:space="0" w:color="000000"/>
            </w:tcBorders>
          </w:tcPr>
          <w:p w14:paraId="1E217BB5" w14:textId="77777777" w:rsidR="00D07788" w:rsidRDefault="00000000">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05938EBF" w14:textId="772A33E4" w:rsidR="00D07788" w:rsidRDefault="00000000">
            <w:pPr>
              <w:pStyle w:val="CRCoverPage"/>
              <w:spacing w:after="0"/>
              <w:ind w:left="100"/>
            </w:pPr>
            <w:r>
              <w:t xml:space="preserve">Wrong description for the "lossOfConnectReason" attribute in the MonitoringEventReport data type, missing </w:t>
            </w:r>
            <w:r w:rsidR="00274789">
              <w:t xml:space="preserve">the </w:t>
            </w:r>
            <w:r>
              <w:t>description for loss of connectivity reason for 5G which is provided by AMF as defined in TS 23.502 clause 4.15.3.2.3b.</w:t>
            </w:r>
          </w:p>
          <w:p w14:paraId="5EBF6FF0" w14:textId="6DBC7CB2" w:rsidR="00D07788" w:rsidRDefault="001F5575" w:rsidP="00E34D9C">
            <w:pPr>
              <w:pStyle w:val="CRCoverPage"/>
              <w:spacing w:after="0"/>
              <w:ind w:left="100"/>
              <w:rPr>
                <w:lang w:eastAsia="zh-CN"/>
              </w:rPr>
            </w:pPr>
            <w:r>
              <w:t>This can cause implementation/deployment issues, where NEF cannot report the Loss of Connectivity reason for 5G to AF</w:t>
            </w:r>
            <w:r w:rsidR="00E34D9C">
              <w:t>.</w:t>
            </w:r>
          </w:p>
        </w:tc>
      </w:tr>
      <w:tr w:rsidR="00D07788" w14:paraId="0840C98C" w14:textId="77777777">
        <w:tc>
          <w:tcPr>
            <w:tcW w:w="2693" w:type="dxa"/>
            <w:gridSpan w:val="2"/>
          </w:tcPr>
          <w:p w14:paraId="46F3DC7D" w14:textId="77777777" w:rsidR="00D07788" w:rsidRDefault="00D07788">
            <w:pPr>
              <w:pStyle w:val="CRCoverPage"/>
              <w:spacing w:after="0"/>
              <w:rPr>
                <w:b/>
                <w:i/>
                <w:sz w:val="8"/>
                <w:szCs w:val="8"/>
              </w:rPr>
            </w:pPr>
          </w:p>
        </w:tc>
        <w:tc>
          <w:tcPr>
            <w:tcW w:w="6947" w:type="dxa"/>
            <w:gridSpan w:val="9"/>
          </w:tcPr>
          <w:p w14:paraId="145E7F27" w14:textId="77777777" w:rsidR="00D07788" w:rsidRDefault="00D07788">
            <w:pPr>
              <w:pStyle w:val="CRCoverPage"/>
              <w:spacing w:after="0"/>
              <w:rPr>
                <w:sz w:val="8"/>
                <w:szCs w:val="8"/>
              </w:rPr>
            </w:pPr>
          </w:p>
        </w:tc>
      </w:tr>
      <w:tr w:rsidR="00D07788" w14:paraId="55E5059D" w14:textId="77777777">
        <w:tc>
          <w:tcPr>
            <w:tcW w:w="2693" w:type="dxa"/>
            <w:gridSpan w:val="2"/>
            <w:tcBorders>
              <w:top w:val="single" w:sz="4" w:space="0" w:color="000000"/>
              <w:left w:val="single" w:sz="4" w:space="0" w:color="000000"/>
            </w:tcBorders>
          </w:tcPr>
          <w:p w14:paraId="3880B330" w14:textId="77777777" w:rsidR="00D07788" w:rsidRDefault="00000000">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3C66FC2C" w14:textId="77777777" w:rsidR="00D07788" w:rsidRDefault="00000000">
            <w:pPr>
              <w:pStyle w:val="CRCoverPage"/>
              <w:spacing w:after="0"/>
              <w:ind w:left="100"/>
            </w:pPr>
            <w:r>
              <w:t>2, 5.3.2.3.2, A.3</w:t>
            </w:r>
          </w:p>
        </w:tc>
      </w:tr>
      <w:tr w:rsidR="00D07788" w14:paraId="59DC9DCF" w14:textId="77777777">
        <w:tc>
          <w:tcPr>
            <w:tcW w:w="2693" w:type="dxa"/>
            <w:gridSpan w:val="2"/>
            <w:tcBorders>
              <w:left w:val="single" w:sz="4" w:space="0" w:color="000000"/>
            </w:tcBorders>
          </w:tcPr>
          <w:p w14:paraId="4E154BE0" w14:textId="77777777" w:rsidR="00D07788" w:rsidRDefault="00D07788">
            <w:pPr>
              <w:pStyle w:val="CRCoverPage"/>
              <w:spacing w:after="0"/>
              <w:rPr>
                <w:b/>
                <w:i/>
                <w:sz w:val="8"/>
                <w:szCs w:val="8"/>
              </w:rPr>
            </w:pPr>
          </w:p>
        </w:tc>
        <w:tc>
          <w:tcPr>
            <w:tcW w:w="6947" w:type="dxa"/>
            <w:gridSpan w:val="9"/>
            <w:tcBorders>
              <w:right w:val="single" w:sz="4" w:space="0" w:color="000000"/>
            </w:tcBorders>
          </w:tcPr>
          <w:p w14:paraId="220CA32C" w14:textId="77777777" w:rsidR="00D07788" w:rsidRDefault="00D07788">
            <w:pPr>
              <w:pStyle w:val="CRCoverPage"/>
              <w:spacing w:after="0"/>
              <w:rPr>
                <w:sz w:val="8"/>
                <w:szCs w:val="8"/>
              </w:rPr>
            </w:pPr>
          </w:p>
        </w:tc>
      </w:tr>
      <w:tr w:rsidR="00D07788" w14:paraId="6ED83E8D" w14:textId="77777777">
        <w:tc>
          <w:tcPr>
            <w:tcW w:w="2693" w:type="dxa"/>
            <w:gridSpan w:val="2"/>
            <w:tcBorders>
              <w:left w:val="single" w:sz="4" w:space="0" w:color="000000"/>
            </w:tcBorders>
          </w:tcPr>
          <w:p w14:paraId="7F9EEB55" w14:textId="77777777" w:rsidR="00D07788" w:rsidRDefault="00D07788">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0EB7139E" w14:textId="77777777" w:rsidR="00D07788"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0785211" w14:textId="77777777" w:rsidR="00D07788" w:rsidRDefault="00000000">
            <w:pPr>
              <w:pStyle w:val="CRCoverPage"/>
              <w:spacing w:after="0"/>
              <w:jc w:val="center"/>
              <w:rPr>
                <w:b/>
                <w:caps/>
              </w:rPr>
            </w:pPr>
            <w:r>
              <w:rPr>
                <w:b/>
                <w:caps/>
              </w:rPr>
              <w:t>N</w:t>
            </w:r>
          </w:p>
        </w:tc>
        <w:tc>
          <w:tcPr>
            <w:tcW w:w="2977" w:type="dxa"/>
            <w:gridSpan w:val="4"/>
          </w:tcPr>
          <w:p w14:paraId="42F11C75" w14:textId="77777777" w:rsidR="00D07788" w:rsidRDefault="00D07788">
            <w:pPr>
              <w:pStyle w:val="CRCoverPage"/>
              <w:tabs>
                <w:tab w:val="right" w:pos="2893"/>
              </w:tabs>
              <w:spacing w:after="0"/>
            </w:pPr>
          </w:p>
        </w:tc>
        <w:tc>
          <w:tcPr>
            <w:tcW w:w="3401" w:type="dxa"/>
            <w:gridSpan w:val="3"/>
            <w:tcBorders>
              <w:right w:val="single" w:sz="4" w:space="0" w:color="000000"/>
            </w:tcBorders>
            <w:shd w:val="clear" w:color="FFFF00" w:fill="auto"/>
          </w:tcPr>
          <w:p w14:paraId="36DD9CE1" w14:textId="77777777" w:rsidR="00D07788" w:rsidRDefault="00D07788">
            <w:pPr>
              <w:pStyle w:val="CRCoverPage"/>
              <w:spacing w:after="0"/>
              <w:ind w:left="99"/>
            </w:pPr>
          </w:p>
        </w:tc>
      </w:tr>
      <w:tr w:rsidR="00D07788" w14:paraId="571E9F2B" w14:textId="77777777">
        <w:tc>
          <w:tcPr>
            <w:tcW w:w="2693" w:type="dxa"/>
            <w:gridSpan w:val="2"/>
            <w:tcBorders>
              <w:left w:val="single" w:sz="4" w:space="0" w:color="000000"/>
            </w:tcBorders>
          </w:tcPr>
          <w:p w14:paraId="78E486C1" w14:textId="77777777" w:rsidR="00D07788" w:rsidRDefault="00000000">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2128ABA" w14:textId="77777777" w:rsidR="00D07788" w:rsidRDefault="00D0778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4C610212" w14:textId="77777777" w:rsidR="00D07788" w:rsidRDefault="00000000">
            <w:pPr>
              <w:pStyle w:val="CRCoverPage"/>
              <w:spacing w:after="0"/>
              <w:jc w:val="center"/>
              <w:rPr>
                <w:b/>
                <w:caps/>
              </w:rPr>
            </w:pPr>
            <w:r>
              <w:rPr>
                <w:b/>
                <w:caps/>
              </w:rPr>
              <w:t>X</w:t>
            </w:r>
          </w:p>
        </w:tc>
        <w:tc>
          <w:tcPr>
            <w:tcW w:w="2977" w:type="dxa"/>
            <w:gridSpan w:val="4"/>
          </w:tcPr>
          <w:p w14:paraId="40995A29" w14:textId="77777777" w:rsidR="00D07788"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5624A6C4" w14:textId="77777777" w:rsidR="00D07788" w:rsidRDefault="00000000">
            <w:pPr>
              <w:pStyle w:val="CRCoverPage"/>
              <w:spacing w:after="0"/>
              <w:ind w:left="99"/>
            </w:pPr>
            <w:r>
              <w:t xml:space="preserve">TS/TR ... CR ... </w:t>
            </w:r>
          </w:p>
        </w:tc>
      </w:tr>
      <w:tr w:rsidR="00D07788" w14:paraId="14E4ADD7" w14:textId="77777777">
        <w:tc>
          <w:tcPr>
            <w:tcW w:w="2693" w:type="dxa"/>
            <w:gridSpan w:val="2"/>
            <w:tcBorders>
              <w:left w:val="single" w:sz="4" w:space="0" w:color="000000"/>
            </w:tcBorders>
          </w:tcPr>
          <w:p w14:paraId="4CCD1906" w14:textId="77777777" w:rsidR="00D07788" w:rsidRDefault="00000000">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7345E44D" w14:textId="77777777" w:rsidR="00D07788" w:rsidRDefault="00D0778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5B54581B" w14:textId="77777777" w:rsidR="00D07788" w:rsidRDefault="00000000">
            <w:pPr>
              <w:pStyle w:val="CRCoverPage"/>
              <w:spacing w:after="0"/>
              <w:jc w:val="center"/>
              <w:rPr>
                <w:b/>
                <w:caps/>
              </w:rPr>
            </w:pPr>
            <w:r>
              <w:rPr>
                <w:b/>
                <w:caps/>
              </w:rPr>
              <w:t>X</w:t>
            </w:r>
          </w:p>
        </w:tc>
        <w:tc>
          <w:tcPr>
            <w:tcW w:w="2977" w:type="dxa"/>
            <w:gridSpan w:val="4"/>
          </w:tcPr>
          <w:p w14:paraId="4DC4E0A5" w14:textId="77777777" w:rsidR="00D07788"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14EAF5CE" w14:textId="77777777" w:rsidR="00D07788" w:rsidRDefault="00000000">
            <w:pPr>
              <w:pStyle w:val="CRCoverPage"/>
              <w:spacing w:after="0"/>
              <w:ind w:left="99"/>
            </w:pPr>
            <w:r>
              <w:t xml:space="preserve">TS/TR ... CR ... </w:t>
            </w:r>
          </w:p>
        </w:tc>
      </w:tr>
      <w:tr w:rsidR="00D07788" w14:paraId="45A4F584" w14:textId="77777777">
        <w:tc>
          <w:tcPr>
            <w:tcW w:w="2693" w:type="dxa"/>
            <w:gridSpan w:val="2"/>
            <w:tcBorders>
              <w:left w:val="single" w:sz="4" w:space="0" w:color="000000"/>
            </w:tcBorders>
          </w:tcPr>
          <w:p w14:paraId="23EDC7F4" w14:textId="77777777" w:rsidR="00D07788" w:rsidRDefault="00000000">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741CB3FA" w14:textId="77777777" w:rsidR="00D07788" w:rsidRDefault="00D0778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C3183F2" w14:textId="77777777" w:rsidR="00D07788" w:rsidRDefault="00000000">
            <w:pPr>
              <w:pStyle w:val="CRCoverPage"/>
              <w:spacing w:after="0"/>
              <w:jc w:val="center"/>
              <w:rPr>
                <w:b/>
                <w:caps/>
              </w:rPr>
            </w:pPr>
            <w:r>
              <w:rPr>
                <w:b/>
                <w:caps/>
              </w:rPr>
              <w:t>X</w:t>
            </w:r>
          </w:p>
        </w:tc>
        <w:tc>
          <w:tcPr>
            <w:tcW w:w="2977" w:type="dxa"/>
            <w:gridSpan w:val="4"/>
          </w:tcPr>
          <w:p w14:paraId="629F93C8" w14:textId="77777777" w:rsidR="00D07788"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EF55AB1" w14:textId="77777777" w:rsidR="00D07788" w:rsidRDefault="00000000">
            <w:pPr>
              <w:pStyle w:val="CRCoverPage"/>
              <w:spacing w:after="0"/>
              <w:ind w:left="99"/>
            </w:pPr>
            <w:r>
              <w:t xml:space="preserve">TS/TR ... CR ... </w:t>
            </w:r>
          </w:p>
        </w:tc>
      </w:tr>
      <w:tr w:rsidR="00D07788" w14:paraId="605F08D8" w14:textId="77777777">
        <w:tc>
          <w:tcPr>
            <w:tcW w:w="2693" w:type="dxa"/>
            <w:gridSpan w:val="2"/>
            <w:tcBorders>
              <w:left w:val="single" w:sz="4" w:space="0" w:color="000000"/>
            </w:tcBorders>
          </w:tcPr>
          <w:p w14:paraId="646BB227" w14:textId="77777777" w:rsidR="00D07788" w:rsidRDefault="00D07788">
            <w:pPr>
              <w:pStyle w:val="CRCoverPage"/>
              <w:spacing w:after="0"/>
              <w:rPr>
                <w:b/>
                <w:i/>
              </w:rPr>
            </w:pPr>
          </w:p>
        </w:tc>
        <w:tc>
          <w:tcPr>
            <w:tcW w:w="6947" w:type="dxa"/>
            <w:gridSpan w:val="9"/>
            <w:tcBorders>
              <w:right w:val="single" w:sz="4" w:space="0" w:color="000000"/>
            </w:tcBorders>
          </w:tcPr>
          <w:p w14:paraId="129E5CE9" w14:textId="77777777" w:rsidR="00D07788" w:rsidRDefault="00D07788">
            <w:pPr>
              <w:pStyle w:val="CRCoverPage"/>
              <w:spacing w:after="0"/>
            </w:pPr>
          </w:p>
        </w:tc>
      </w:tr>
      <w:tr w:rsidR="00D07788" w14:paraId="0B6C52C3" w14:textId="77777777">
        <w:tc>
          <w:tcPr>
            <w:tcW w:w="2693" w:type="dxa"/>
            <w:gridSpan w:val="2"/>
            <w:tcBorders>
              <w:left w:val="single" w:sz="4" w:space="0" w:color="000000"/>
              <w:bottom w:val="single" w:sz="4" w:space="0" w:color="000000"/>
            </w:tcBorders>
          </w:tcPr>
          <w:p w14:paraId="38E33B22" w14:textId="77777777" w:rsidR="00D07788" w:rsidRDefault="00000000">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00605A14" w14:textId="77777777" w:rsidR="00D07788" w:rsidRDefault="00000000">
            <w:pPr>
              <w:pStyle w:val="CRCoverPage"/>
              <w:spacing w:after="0"/>
              <w:ind w:left="100"/>
            </w:pPr>
            <w:r>
              <w:t>This CR introduces backwards compatible correction in the OpenAPI of MonitoringEvent API.</w:t>
            </w:r>
          </w:p>
        </w:tc>
      </w:tr>
      <w:tr w:rsidR="00D07788" w14:paraId="1935FDCF" w14:textId="77777777">
        <w:tc>
          <w:tcPr>
            <w:tcW w:w="2693" w:type="dxa"/>
            <w:gridSpan w:val="2"/>
            <w:tcBorders>
              <w:top w:val="single" w:sz="4" w:space="0" w:color="000000"/>
              <w:bottom w:val="single" w:sz="4" w:space="0" w:color="000000"/>
            </w:tcBorders>
          </w:tcPr>
          <w:p w14:paraId="55AFBDBC" w14:textId="77777777" w:rsidR="00D07788" w:rsidRDefault="00D07788">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520EB4AC" w14:textId="77777777" w:rsidR="00D07788" w:rsidRDefault="00D07788">
            <w:pPr>
              <w:pStyle w:val="CRCoverPage"/>
              <w:spacing w:after="0"/>
              <w:ind w:left="100"/>
              <w:rPr>
                <w:sz w:val="8"/>
                <w:szCs w:val="8"/>
              </w:rPr>
            </w:pPr>
          </w:p>
        </w:tc>
      </w:tr>
      <w:tr w:rsidR="00D07788" w14:paraId="2C620A5C" w14:textId="77777777">
        <w:tc>
          <w:tcPr>
            <w:tcW w:w="2693" w:type="dxa"/>
            <w:gridSpan w:val="2"/>
            <w:tcBorders>
              <w:top w:val="single" w:sz="4" w:space="0" w:color="000000"/>
              <w:left w:val="single" w:sz="4" w:space="0" w:color="000000"/>
              <w:bottom w:val="single" w:sz="4" w:space="0" w:color="000000"/>
            </w:tcBorders>
          </w:tcPr>
          <w:p w14:paraId="4756A113" w14:textId="77777777" w:rsidR="00D07788" w:rsidRDefault="00000000">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616E3C8D" w14:textId="77777777" w:rsidR="00D07788" w:rsidRDefault="00000000">
            <w:pPr>
              <w:pStyle w:val="CRCoverPage"/>
              <w:spacing w:after="0"/>
              <w:ind w:left="100"/>
              <w:rPr>
                <w:b/>
                <w:u w:val="single"/>
                <w:lang w:eastAsia="zh-CN"/>
              </w:rPr>
            </w:pPr>
            <w:r>
              <w:rPr>
                <w:b/>
                <w:u w:val="single"/>
                <w:lang w:eastAsia="zh-CN"/>
              </w:rPr>
              <w:t>Rev 2 provides below updates:</w:t>
            </w:r>
          </w:p>
          <w:p w14:paraId="5D15E794" w14:textId="0A79FD71" w:rsidR="00D07788" w:rsidRDefault="00000000">
            <w:pPr>
              <w:pStyle w:val="CRCoverPage"/>
              <w:spacing w:after="0"/>
              <w:ind w:left="100"/>
            </w:pPr>
            <w:r>
              <w:t>Changed to NBI19 WI and Cat F, corrected table descriptions for the "lossOfConnectReason" attribute within the MonitoringEventReport data type by specify</w:t>
            </w:r>
            <w:r w:rsidR="007B325D">
              <w:t>ing</w:t>
            </w:r>
            <w:r>
              <w:t xml:space="preserve"> the reference of TS 29.336</w:t>
            </w:r>
            <w:r w:rsidR="003F666C">
              <w:t xml:space="preserve"> </w:t>
            </w:r>
            <w:r w:rsidR="007B325D">
              <w:t>that</w:t>
            </w:r>
            <w:r>
              <w:t xml:space="preserve"> appl</w:t>
            </w:r>
            <w:r w:rsidR="007B325D">
              <w:t>ies</w:t>
            </w:r>
            <w:r>
              <w:t xml:space="preserve"> to 4G NF reports and adding 5G reference of TS 29.518 with mapping value aligned with TS 29.522 </w:t>
            </w:r>
            <w:r w:rsidR="000463F4">
              <w:t xml:space="preserve">corresponding </w:t>
            </w:r>
            <w:r>
              <w:t>procedure descriptions.</w:t>
            </w:r>
          </w:p>
        </w:tc>
      </w:tr>
    </w:tbl>
    <w:p w14:paraId="48342CFC" w14:textId="77777777" w:rsidR="00D07788" w:rsidRDefault="00D07788">
      <w:pPr>
        <w:pStyle w:val="CRCoverPage"/>
        <w:spacing w:after="0"/>
        <w:rPr>
          <w:sz w:val="8"/>
          <w:szCs w:val="8"/>
        </w:rPr>
        <w:sectPr w:rsidR="00D07788">
          <w:headerReference w:type="default" r:id="rId10"/>
          <w:footerReference w:type="default" r:id="rId11"/>
          <w:pgSz w:w="11906" w:h="16838"/>
          <w:pgMar w:top="1418" w:right="1134" w:bottom="1134" w:left="1134" w:header="680" w:footer="567" w:gutter="0"/>
          <w:cols w:space="720"/>
          <w:formProt w:val="0"/>
          <w:docGrid w:linePitch="100" w:charSpace="8192"/>
        </w:sectPr>
      </w:pPr>
    </w:p>
    <w:p w14:paraId="14AE96EB" w14:textId="77777777" w:rsidR="00D07788" w:rsidRDefault="00000000">
      <w:pPr>
        <w:outlineLvl w:val="0"/>
        <w:rPr>
          <w:rFonts w:eastAsia="DengXian"/>
          <w:b/>
          <w:bCs/>
        </w:rPr>
      </w:pPr>
      <w:r>
        <w:rPr>
          <w:rFonts w:eastAsia="DengXian"/>
          <w:b/>
          <w:bCs/>
        </w:rPr>
        <w:lastRenderedPageBreak/>
        <w:t>Additional discussion(if needed):</w:t>
      </w:r>
    </w:p>
    <w:p w14:paraId="08E060E8" w14:textId="77777777" w:rsidR="00D07788" w:rsidRDefault="00000000">
      <w:pPr>
        <w:outlineLvl w:val="0"/>
        <w:rPr>
          <w:rFonts w:eastAsia="DengXian"/>
          <w:b/>
          <w:bCs/>
          <w:sz w:val="24"/>
          <w:szCs w:val="24"/>
        </w:rPr>
      </w:pPr>
      <w:r>
        <w:rPr>
          <w:rFonts w:eastAsia="DengXian"/>
          <w:b/>
          <w:bCs/>
          <w:sz w:val="24"/>
          <w:szCs w:val="24"/>
        </w:rPr>
        <w:t>Proposed changes:</w:t>
      </w:r>
    </w:p>
    <w:p w14:paraId="22F26C37" w14:textId="77777777" w:rsidR="00D07788" w:rsidRDefault="00D07788">
      <w:pPr>
        <w:outlineLvl w:val="0"/>
        <w:rPr>
          <w:rFonts w:eastAsia="DengXian"/>
          <w:b/>
          <w:bCs/>
          <w:sz w:val="24"/>
          <w:szCs w:val="24"/>
        </w:rPr>
      </w:pPr>
    </w:p>
    <w:p w14:paraId="492E3BD8" w14:textId="77777777" w:rsidR="00D07788" w:rsidRDefault="00000000">
      <w:pPr>
        <w:pBdr>
          <w:top w:val="single" w:sz="4" w:space="1" w:color="000000"/>
          <w:left w:val="single" w:sz="4" w:space="4" w:color="000000"/>
          <w:bottom w:val="single" w:sz="4" w:space="1" w:color="000000"/>
          <w:right w:val="single" w:sz="4" w:space="4" w:color="000000"/>
        </w:pBdr>
        <w:jc w:val="center"/>
        <w:outlineLvl w:val="0"/>
        <w:rPr>
          <w:rFonts w:eastAsia="DengXian"/>
          <w:color w:val="0000FF"/>
          <w:sz w:val="28"/>
          <w:szCs w:val="28"/>
        </w:rPr>
      </w:pPr>
      <w:r>
        <w:rPr>
          <w:rFonts w:eastAsia="DengXian"/>
          <w:color w:val="0000FF"/>
          <w:sz w:val="28"/>
          <w:szCs w:val="28"/>
        </w:rPr>
        <w:t>*** 1st Change ***</w:t>
      </w:r>
    </w:p>
    <w:p w14:paraId="0DBA9A59" w14:textId="77777777" w:rsidR="00D07788" w:rsidRDefault="00000000">
      <w:pPr>
        <w:pStyle w:val="Heading1"/>
      </w:pPr>
      <w:bookmarkStart w:id="9" w:name="_Toc153625012"/>
      <w:bookmarkStart w:id="10" w:name="_Toc45131464"/>
      <w:bookmarkStart w:id="11" w:name="_Toc130502233"/>
      <w:bookmarkStart w:id="12" w:name="_Toc105674200"/>
      <w:bookmarkStart w:id="13" w:name="_Toc74755345"/>
      <w:bookmarkStart w:id="14" w:name="_Toc68104716"/>
      <w:bookmarkStart w:id="15" w:name="_Toc66360211"/>
      <w:bookmarkStart w:id="16" w:name="_Toc51746669"/>
      <w:bookmarkStart w:id="17" w:name="_Toc49775749"/>
      <w:bookmarkStart w:id="18" w:name="_Toc36033334"/>
      <w:bookmarkStart w:id="19" w:name="_Toc27044292"/>
      <w:bookmarkStart w:id="20" w:name="_Toc11247176"/>
      <w:r>
        <w:t>2</w:t>
      </w:r>
      <w:r>
        <w:tab/>
        <w:t>References</w:t>
      </w:r>
      <w:bookmarkEnd w:id="9"/>
      <w:bookmarkEnd w:id="10"/>
      <w:bookmarkEnd w:id="11"/>
      <w:bookmarkEnd w:id="12"/>
      <w:bookmarkEnd w:id="13"/>
      <w:bookmarkEnd w:id="14"/>
      <w:bookmarkEnd w:id="15"/>
      <w:bookmarkEnd w:id="16"/>
      <w:bookmarkEnd w:id="17"/>
      <w:bookmarkEnd w:id="18"/>
      <w:bookmarkEnd w:id="19"/>
      <w:bookmarkEnd w:id="20"/>
    </w:p>
    <w:p w14:paraId="4AC009BE" w14:textId="77777777" w:rsidR="00D07788" w:rsidRDefault="00000000">
      <w:r>
        <w:t>The following documents contain provisions which, through reference in this text, constitute provisions of the present document.</w:t>
      </w:r>
    </w:p>
    <w:p w14:paraId="4442ADD1" w14:textId="77777777" w:rsidR="00D07788" w:rsidRDefault="00000000">
      <w:pPr>
        <w:pStyle w:val="B1"/>
      </w:pPr>
      <w:r>
        <w:t>-</w:t>
      </w:r>
      <w:r>
        <w:tab/>
        <w:t>References are either specific (identified by date of publication, edition number, version number, etc.) or non</w:t>
      </w:r>
      <w:r>
        <w:noBreakHyphen/>
        <w:t>specific.</w:t>
      </w:r>
    </w:p>
    <w:p w14:paraId="4D130510" w14:textId="77777777" w:rsidR="00D07788" w:rsidRDefault="00000000">
      <w:pPr>
        <w:pStyle w:val="B1"/>
      </w:pPr>
      <w:r>
        <w:t>-</w:t>
      </w:r>
      <w:r>
        <w:tab/>
        <w:t>For a specific reference, subsequent revisions do not apply.</w:t>
      </w:r>
    </w:p>
    <w:p w14:paraId="6DB6245B" w14:textId="77777777" w:rsidR="00D0778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9DA653" w14:textId="77777777" w:rsidR="00D07788" w:rsidRDefault="00000000">
      <w:pPr>
        <w:pStyle w:val="EX"/>
        <w:rPr>
          <w:lang w:eastAsia="zh-CN"/>
        </w:rPr>
      </w:pPr>
      <w:r>
        <w:t>[1]</w:t>
      </w:r>
      <w:r>
        <w:tab/>
        <w:t>3GPP TR 21.905: "Vocabulary for 3GPP Specifications".</w:t>
      </w:r>
    </w:p>
    <w:p w14:paraId="5E02B450" w14:textId="77777777" w:rsidR="00D07788" w:rsidRDefault="00000000">
      <w:pPr>
        <w:pStyle w:val="EX"/>
        <w:rPr>
          <w:lang w:eastAsia="en-GB"/>
        </w:rPr>
      </w:pPr>
      <w:r>
        <w:rPr>
          <w:lang w:eastAsia="zh-CN"/>
        </w:rPr>
        <w:t>[2]</w:t>
      </w:r>
      <w:r>
        <w:rPr>
          <w:lang w:eastAsia="zh-CN"/>
        </w:rPr>
        <w:tab/>
      </w:r>
      <w:r>
        <w:rPr>
          <w:lang w:eastAsia="en-GB"/>
        </w:rPr>
        <w:t>3GPP TS 23.682: "Architecture enhancements to facilitate communications with packet data networks and applications".</w:t>
      </w:r>
    </w:p>
    <w:p w14:paraId="28CC4C23" w14:textId="77777777" w:rsidR="00D07788" w:rsidRDefault="00000000">
      <w:pPr>
        <w:pStyle w:val="EX"/>
        <w:rPr>
          <w:lang w:val="en-US"/>
        </w:rPr>
      </w:pPr>
      <w:r>
        <w:rPr>
          <w:lang w:eastAsia="zh-CN"/>
        </w:rPr>
        <w:t>[3]</w:t>
      </w:r>
      <w:r>
        <w:rPr>
          <w:lang w:eastAsia="zh-CN"/>
        </w:rPr>
        <w:tab/>
      </w:r>
      <w:r>
        <w:rPr>
          <w:lang w:eastAsia="en-GB"/>
        </w:rPr>
        <w:t>3GPP TS 23.03</w:t>
      </w:r>
      <w:r>
        <w:rPr>
          <w:lang w:eastAsia="zh-CN"/>
        </w:rPr>
        <w:t>2</w:t>
      </w:r>
      <w:r>
        <w:rPr>
          <w:lang w:eastAsia="en-GB"/>
        </w:rPr>
        <w:t>: "</w:t>
      </w:r>
      <w:r>
        <w:t>Universal Geographical Area Description (GAD)</w:t>
      </w:r>
      <w:r>
        <w:rPr>
          <w:lang w:eastAsia="en-GB"/>
        </w:rPr>
        <w:t>".</w:t>
      </w:r>
    </w:p>
    <w:p w14:paraId="4091A3D8" w14:textId="77777777" w:rsidR="00D07788" w:rsidRDefault="00000000">
      <w:pPr>
        <w:pStyle w:val="EX"/>
      </w:pPr>
      <w:r>
        <w:t>[4]</w:t>
      </w:r>
      <w:r>
        <w:tab/>
        <w:t>Void.</w:t>
      </w:r>
    </w:p>
    <w:p w14:paraId="2E477A19" w14:textId="77777777" w:rsidR="00D07788" w:rsidRDefault="00000000">
      <w:pPr>
        <w:pStyle w:val="EX"/>
      </w:pPr>
      <w:r>
        <w:t>[5]</w:t>
      </w:r>
      <w:r>
        <w:tab/>
        <w:t>IETF RFC 8259: "The JavaScript Object Notation (JSON) Data Interchange Format".</w:t>
      </w:r>
    </w:p>
    <w:p w14:paraId="0723E8C0" w14:textId="77777777" w:rsidR="00D07788" w:rsidRDefault="00000000">
      <w:pPr>
        <w:pStyle w:val="EX"/>
        <w:rPr>
          <w:rStyle w:val="Hyperlink"/>
        </w:rPr>
      </w:pPr>
      <w:r>
        <w:t>[6]</w:t>
      </w:r>
      <w:r>
        <w:tab/>
        <w:t xml:space="preserve">Hypertext Transfer Protocol (HTTP) Status Code Registry at IANA, </w:t>
      </w:r>
      <w:hyperlink r:id="rId12">
        <w:r>
          <w:rPr>
            <w:rStyle w:val="Hyperlink"/>
          </w:rPr>
          <w:t>http://www.iana.org/assignments/http-status-codes</w:t>
        </w:r>
      </w:hyperlink>
      <w:r>
        <w:rPr>
          <w:rStyle w:val="Hyperlink"/>
        </w:rPr>
        <w:t>.</w:t>
      </w:r>
    </w:p>
    <w:p w14:paraId="07A4D529" w14:textId="77777777" w:rsidR="00D07788" w:rsidRDefault="00000000">
      <w:pPr>
        <w:pStyle w:val="EX"/>
      </w:pPr>
      <w:r>
        <w:t>[7]</w:t>
      </w:r>
      <w:r>
        <w:tab/>
        <w:t>IETF RFC 3986: "Uniform Resource Identifier (URI): Generic Syntax".</w:t>
      </w:r>
    </w:p>
    <w:p w14:paraId="59923D57" w14:textId="77777777" w:rsidR="00D07788" w:rsidRDefault="00000000">
      <w:pPr>
        <w:pStyle w:val="EX"/>
      </w:pPr>
      <w:r>
        <w:t>[8]</w:t>
      </w:r>
      <w:r>
        <w:tab/>
        <w:t>IETF RFC 9457: "Problem Details for HTTP APIs".</w:t>
      </w:r>
    </w:p>
    <w:p w14:paraId="5A481C54" w14:textId="77777777" w:rsidR="00D07788" w:rsidRDefault="00000000">
      <w:pPr>
        <w:pStyle w:val="EX"/>
        <w:rPr>
          <w:lang w:eastAsia="zh-CN"/>
        </w:rPr>
      </w:pPr>
      <w:r>
        <w:rPr>
          <w:lang w:eastAsia="zh-CN"/>
        </w:rPr>
        <w:t>[</w:t>
      </w:r>
      <w:r>
        <w:rPr>
          <w:lang w:val="en-US" w:eastAsia="zh-CN"/>
        </w:rPr>
        <w:t>9</w:t>
      </w:r>
      <w:r>
        <w:rPr>
          <w:lang w:eastAsia="zh-CN"/>
        </w:rPr>
        <w:t>]</w:t>
      </w:r>
      <w:r>
        <w:rPr>
          <w:lang w:eastAsia="zh-CN"/>
        </w:rPr>
        <w:tab/>
        <w:t>3GPP TS 29.154: "Service capability exposure functionality over Nt reference point".</w:t>
      </w:r>
    </w:p>
    <w:p w14:paraId="1B73A7AC" w14:textId="77777777" w:rsidR="00D07788" w:rsidRDefault="00000000">
      <w:pPr>
        <w:pStyle w:val="EX"/>
      </w:pPr>
      <w:r>
        <w:rPr>
          <w:lang w:eastAsia="zh-CN"/>
        </w:rPr>
        <w:t>[10]</w:t>
      </w:r>
      <w:r>
        <w:rPr>
          <w:lang w:eastAsia="zh-CN"/>
        </w:rPr>
        <w:tab/>
      </w:r>
      <w:r>
        <w:t>3GPP TS 29.214: "Policy and Charging Control over Rx reference point".</w:t>
      </w:r>
    </w:p>
    <w:p w14:paraId="3EF42D34" w14:textId="77777777" w:rsidR="00D07788" w:rsidRDefault="00000000">
      <w:pPr>
        <w:pStyle w:val="EX"/>
        <w:rPr>
          <w:lang w:eastAsia="en-GB"/>
        </w:rPr>
      </w:pPr>
      <w:r>
        <w:rPr>
          <w:lang w:eastAsia="zh-CN"/>
        </w:rPr>
        <w:t>[11]</w:t>
      </w:r>
      <w:r>
        <w:rPr>
          <w:lang w:eastAsia="zh-CN"/>
        </w:rPr>
        <w:tab/>
      </w:r>
      <w:r>
        <w:t>3GPP TS 29.336: "Home Subscriber Server (HSS) diameter interfaces for interworking with packet data networks and applications".</w:t>
      </w:r>
    </w:p>
    <w:p w14:paraId="3876F4D0" w14:textId="77777777" w:rsidR="00D07788" w:rsidRDefault="00000000">
      <w:pPr>
        <w:pStyle w:val="EX"/>
        <w:rPr>
          <w:lang w:eastAsia="en-GB"/>
        </w:rPr>
      </w:pPr>
      <w:r>
        <w:rPr>
          <w:lang w:eastAsia="zh-CN"/>
        </w:rPr>
        <w:t>[12]</w:t>
      </w:r>
      <w:r>
        <w:rPr>
          <w:lang w:eastAsia="zh-CN"/>
        </w:rPr>
        <w:tab/>
      </w:r>
      <w:r>
        <w:t>3GPP TS 29.128: "Mobility Management Entity (MME) and Serving GPRS Support Node (SGSN) interfaces for interworking with packet data networks and applications".</w:t>
      </w:r>
    </w:p>
    <w:p w14:paraId="469AAFFF" w14:textId="77777777" w:rsidR="00D07788" w:rsidRDefault="00000000">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375E9AB6" w14:textId="77777777" w:rsidR="00D07788" w:rsidRDefault="00000000">
      <w:pPr>
        <w:pStyle w:val="EX"/>
      </w:pPr>
      <w:r>
        <w:t>[14]</w:t>
      </w:r>
      <w:r>
        <w:tab/>
        <w:t>3GPP TS 23.003: "Numbering, addressing and identification".</w:t>
      </w:r>
    </w:p>
    <w:p w14:paraId="43620020" w14:textId="77777777" w:rsidR="00D07788" w:rsidRDefault="00000000">
      <w:pPr>
        <w:pStyle w:val="EX"/>
      </w:pPr>
      <w:r>
        <w:t>[15]</w:t>
      </w:r>
      <w:r>
        <w:tab/>
        <w:t>IETF RFC 3339: "Date and Time on the Internet: Timestamps".</w:t>
      </w:r>
    </w:p>
    <w:p w14:paraId="21AB9475" w14:textId="77777777" w:rsidR="00D07788" w:rsidRDefault="00000000">
      <w:pPr>
        <w:pStyle w:val="EX"/>
        <w:rPr>
          <w:lang w:val="en-US"/>
        </w:rPr>
      </w:pPr>
      <w:r>
        <w:rPr>
          <w:lang w:val="en-US"/>
        </w:rPr>
        <w:t>[16]</w:t>
      </w:r>
      <w:r>
        <w:rPr>
          <w:lang w:val="en-US"/>
        </w:rPr>
        <w:tab/>
        <w:t>IETF RFC 9112: "HTTP/1.1".</w:t>
      </w:r>
    </w:p>
    <w:p w14:paraId="4E6B1542" w14:textId="77777777" w:rsidR="00D07788" w:rsidRDefault="00000000">
      <w:pPr>
        <w:pStyle w:val="EX"/>
        <w:rPr>
          <w:lang w:val="en-US"/>
        </w:rPr>
      </w:pPr>
      <w:r>
        <w:rPr>
          <w:lang w:val="en-US"/>
        </w:rPr>
        <w:t>[17]</w:t>
      </w:r>
      <w:r>
        <w:rPr>
          <w:lang w:val="en-US"/>
        </w:rPr>
        <w:tab/>
        <w:t>IETF RFC 9110: "HTTP Semantics".</w:t>
      </w:r>
    </w:p>
    <w:p w14:paraId="7D1B6D20" w14:textId="77777777" w:rsidR="00D07788" w:rsidRDefault="00000000">
      <w:pPr>
        <w:pStyle w:val="EX"/>
        <w:rPr>
          <w:lang w:val="en-US"/>
        </w:rPr>
      </w:pPr>
      <w:r>
        <w:rPr>
          <w:lang w:val="en-US"/>
        </w:rPr>
        <w:t>[18]</w:t>
      </w:r>
      <w:r>
        <w:rPr>
          <w:lang w:val="en-US"/>
        </w:rPr>
        <w:tab/>
        <w:t>V</w:t>
      </w:r>
      <w:r>
        <w:rPr>
          <w:lang w:val="en-US" w:eastAsia="zh-CN"/>
        </w:rPr>
        <w:t>oid</w:t>
      </w:r>
      <w:r>
        <w:rPr>
          <w:lang w:val="en-US"/>
        </w:rPr>
        <w:t>.</w:t>
      </w:r>
    </w:p>
    <w:p w14:paraId="203650E6" w14:textId="77777777" w:rsidR="00D07788" w:rsidRDefault="00000000">
      <w:pPr>
        <w:pStyle w:val="EX"/>
        <w:rPr>
          <w:lang w:val="en-US"/>
        </w:rPr>
      </w:pPr>
      <w:r>
        <w:rPr>
          <w:lang w:val="en-US"/>
        </w:rPr>
        <w:t>[19]</w:t>
      </w:r>
      <w:r>
        <w:rPr>
          <w:lang w:val="en-US"/>
        </w:rPr>
        <w:tab/>
        <w:t>V</w:t>
      </w:r>
      <w:r>
        <w:rPr>
          <w:lang w:val="en-US" w:eastAsia="zh-CN"/>
        </w:rPr>
        <w:t>oid</w:t>
      </w:r>
      <w:r>
        <w:rPr>
          <w:lang w:val="en-US"/>
        </w:rPr>
        <w:t>.</w:t>
      </w:r>
    </w:p>
    <w:p w14:paraId="5ECA4D29" w14:textId="77777777" w:rsidR="00D07788" w:rsidRDefault="00000000">
      <w:pPr>
        <w:pStyle w:val="EX"/>
        <w:rPr>
          <w:lang w:val="en-US"/>
        </w:rPr>
      </w:pPr>
      <w:r>
        <w:rPr>
          <w:lang w:val="en-US"/>
        </w:rPr>
        <w:lastRenderedPageBreak/>
        <w:t>[20]</w:t>
      </w:r>
      <w:r>
        <w:rPr>
          <w:lang w:val="en-US"/>
        </w:rPr>
        <w:tab/>
        <w:t>IETF RFC 9111: "HTTP Caching".</w:t>
      </w:r>
    </w:p>
    <w:p w14:paraId="11FF1449" w14:textId="77777777" w:rsidR="00D07788" w:rsidRDefault="00000000">
      <w:pPr>
        <w:pStyle w:val="EX"/>
        <w:rPr>
          <w:lang w:val="en-US"/>
        </w:rPr>
      </w:pPr>
      <w:r>
        <w:rPr>
          <w:lang w:val="en-US"/>
        </w:rPr>
        <w:t>[21]</w:t>
      </w:r>
      <w:r>
        <w:rPr>
          <w:lang w:val="en-US"/>
        </w:rPr>
        <w:tab/>
        <w:t>V</w:t>
      </w:r>
      <w:r>
        <w:rPr>
          <w:lang w:val="en-US" w:eastAsia="zh-CN"/>
        </w:rPr>
        <w:t>oid</w:t>
      </w:r>
      <w:r>
        <w:rPr>
          <w:lang w:val="en-US"/>
        </w:rPr>
        <w:t>.</w:t>
      </w:r>
    </w:p>
    <w:p w14:paraId="01B9E7B3" w14:textId="77777777" w:rsidR="00D07788" w:rsidRDefault="00000000">
      <w:pPr>
        <w:pStyle w:val="EX"/>
        <w:rPr>
          <w:lang w:val="en-US" w:eastAsia="zh-CN"/>
        </w:rPr>
      </w:pPr>
      <w:r>
        <w:rPr>
          <w:lang w:val="en-US"/>
        </w:rPr>
        <w:t>[</w:t>
      </w:r>
      <w:r>
        <w:rPr>
          <w:lang w:val="en-US" w:eastAsia="zh-CN"/>
        </w:rPr>
        <w:t>22</w:t>
      </w:r>
      <w:r>
        <w:rPr>
          <w:lang w:val="en-US"/>
        </w:rPr>
        <w:t>]</w:t>
      </w:r>
      <w:r>
        <w:rPr>
          <w:lang w:val="en-US"/>
        </w:rPr>
        <w:tab/>
        <w:t>IETF RFC 9113: "HTTP/2".</w:t>
      </w:r>
    </w:p>
    <w:p w14:paraId="53FA73D3" w14:textId="77777777" w:rsidR="00D07788" w:rsidRDefault="00000000">
      <w:pPr>
        <w:pStyle w:val="EX"/>
      </w:pPr>
      <w:r>
        <w:t>[23]</w:t>
      </w:r>
      <w:r>
        <w:tab/>
        <w:t>3GPP TS 29.155: "Traffic steering control; Representational state transfer (REST) over St reference point".</w:t>
      </w:r>
    </w:p>
    <w:p w14:paraId="4A3A4F87" w14:textId="77777777" w:rsidR="00D07788" w:rsidRDefault="00000000">
      <w:pPr>
        <w:pStyle w:val="EX"/>
        <w:rPr>
          <w:lang w:eastAsia="en-GB"/>
        </w:rPr>
      </w:pPr>
      <w:r>
        <w:rPr>
          <w:lang w:eastAsia="zh-CN"/>
        </w:rPr>
        <w:t>[24]</w:t>
      </w:r>
      <w:r>
        <w:rPr>
          <w:lang w:eastAsia="zh-CN"/>
        </w:rPr>
        <w:tab/>
      </w:r>
      <w:r>
        <w:rPr>
          <w:lang w:eastAsia="en-GB"/>
        </w:rPr>
        <w:t>3GPP TS 2</w:t>
      </w:r>
      <w:r>
        <w:rPr>
          <w:lang w:eastAsia="zh-CN"/>
        </w:rPr>
        <w:t>9</w:t>
      </w:r>
      <w:r>
        <w:rPr>
          <w:lang w:eastAsia="en-GB"/>
        </w:rPr>
        <w:t>.</w:t>
      </w:r>
      <w:r>
        <w:rPr>
          <w:lang w:eastAsia="zh-CN"/>
        </w:rPr>
        <w:t>368</w:t>
      </w:r>
      <w:r>
        <w:rPr>
          <w:lang w:eastAsia="en-GB"/>
        </w:rPr>
        <w:t>: "Tsp interface protocol between the MTC Interworking Function (MTC-IWF) and Service Capability Server (SCS)".</w:t>
      </w:r>
    </w:p>
    <w:p w14:paraId="3A09D1C6" w14:textId="77777777" w:rsidR="00D07788" w:rsidRDefault="00000000">
      <w:pPr>
        <w:pStyle w:val="EX"/>
        <w:rPr>
          <w:lang w:eastAsia="en-GB"/>
        </w:rPr>
      </w:pPr>
      <w:r>
        <w:rPr>
          <w:lang w:eastAsia="zh-CN"/>
        </w:rPr>
        <w:t>[25]</w:t>
      </w:r>
      <w:r>
        <w:rPr>
          <w:lang w:eastAsia="zh-CN"/>
        </w:rPr>
        <w:tab/>
      </w:r>
      <w:r>
        <w:rPr>
          <w:lang w:eastAsia="en-GB"/>
        </w:rPr>
        <w:t>3GPP TS 2</w:t>
      </w:r>
      <w:r>
        <w:rPr>
          <w:lang w:eastAsia="zh-CN"/>
        </w:rPr>
        <w:t>9</w:t>
      </w:r>
      <w:r>
        <w:rPr>
          <w:lang w:eastAsia="en-GB"/>
        </w:rPr>
        <w:t>.</w:t>
      </w:r>
      <w:r>
        <w:rPr>
          <w:lang w:eastAsia="zh-CN"/>
        </w:rPr>
        <w:t>337</w:t>
      </w:r>
      <w:r>
        <w:rPr>
          <w:lang w:eastAsia="en-GB"/>
        </w:rPr>
        <w:t>: "Diameter-based T4 interface for communications with packet data networks and applications".</w:t>
      </w:r>
    </w:p>
    <w:p w14:paraId="25C169B4" w14:textId="77777777" w:rsidR="00D07788" w:rsidRDefault="00000000">
      <w:pPr>
        <w:pStyle w:val="EX"/>
        <w:rPr>
          <w:lang w:eastAsia="en-GB"/>
        </w:rPr>
      </w:pPr>
      <w:r>
        <w:rPr>
          <w:lang w:eastAsia="zh-CN"/>
        </w:rPr>
        <w:t>[26]</w:t>
      </w:r>
      <w:r>
        <w:rPr>
          <w:lang w:eastAsia="zh-CN"/>
        </w:rPr>
        <w:tab/>
      </w:r>
      <w:r>
        <w:rPr>
          <w:lang w:eastAsia="en-GB"/>
        </w:rPr>
        <w:t>3GPP TS 2</w:t>
      </w:r>
      <w:r>
        <w:rPr>
          <w:lang w:eastAsia="zh-CN"/>
        </w:rPr>
        <w:t>9</w:t>
      </w:r>
      <w:r>
        <w:rPr>
          <w:lang w:eastAsia="en-GB"/>
        </w:rPr>
        <w:t>.</w:t>
      </w:r>
      <w:r>
        <w:rPr>
          <w:lang w:eastAsia="zh-CN"/>
        </w:rPr>
        <w:t>250</w:t>
      </w:r>
      <w:r>
        <w:rPr>
          <w:lang w:eastAsia="en-GB"/>
        </w:rPr>
        <w:t>: "Nu reference point between SCEF and PFDF for sponsored data connectivity".</w:t>
      </w:r>
    </w:p>
    <w:p w14:paraId="0800F0E4" w14:textId="77777777" w:rsidR="00D07788" w:rsidRDefault="00000000">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hyperlink r:id="rId13">
        <w:bookmarkStart w:id="21" w:name="_Hlk61538439"/>
        <w:r>
          <w:rPr>
            <w:rStyle w:val="Hyperlink"/>
            <w:lang w:val="en-US"/>
          </w:rPr>
          <w:t>https://spec.openapis.org/oas/v3.0.0</w:t>
        </w:r>
      </w:hyperlink>
      <w:r>
        <w:rPr>
          <w:lang w:val="en-US"/>
        </w:rPr>
        <w:t>.</w:t>
      </w:r>
      <w:bookmarkEnd w:id="21"/>
    </w:p>
    <w:p w14:paraId="27260DC8" w14:textId="77777777" w:rsidR="00D07788" w:rsidRDefault="00000000">
      <w:pPr>
        <w:pStyle w:val="EX"/>
        <w:rPr>
          <w:lang w:val="en-US"/>
        </w:rPr>
      </w:pPr>
      <w:r>
        <w:rPr>
          <w:lang w:val="en-US"/>
        </w:rPr>
        <w:t>[28]</w:t>
      </w:r>
      <w:r>
        <w:rPr>
          <w:lang w:val="en-US"/>
        </w:rPr>
        <w:tab/>
        <w:t>IETF RFC 1166: "</w:t>
      </w:r>
      <w:r>
        <w:t>Internet Numbers</w:t>
      </w:r>
      <w:r>
        <w:rPr>
          <w:lang w:val="en-US"/>
        </w:rPr>
        <w:t>".</w:t>
      </w:r>
    </w:p>
    <w:p w14:paraId="79EB78E9" w14:textId="77777777" w:rsidR="00D07788" w:rsidRDefault="00000000">
      <w:pPr>
        <w:pStyle w:val="EX"/>
        <w:rPr>
          <w:lang w:val="en-US"/>
        </w:rPr>
      </w:pPr>
      <w:r>
        <w:rPr>
          <w:lang w:val="en-US"/>
        </w:rPr>
        <w:t>[29]</w:t>
      </w:r>
      <w:r>
        <w:rPr>
          <w:lang w:val="en-US"/>
        </w:rPr>
        <w:tab/>
        <w:t>IETF RFC 5952: "A recommendation for Ipv6 address text representation".</w:t>
      </w:r>
    </w:p>
    <w:p w14:paraId="598A78E1" w14:textId="77777777" w:rsidR="00D07788" w:rsidRDefault="00000000">
      <w:pPr>
        <w:pStyle w:val="EX"/>
      </w:pPr>
      <w:r>
        <w:rPr>
          <w:lang w:val="en-US"/>
        </w:rPr>
        <w:t>[30]</w:t>
      </w:r>
      <w:r>
        <w:rPr>
          <w:lang w:val="en-US"/>
        </w:rPr>
        <w:tab/>
      </w:r>
      <w:r>
        <w:t>3GPP TS 29.153: "Service capability exposure functionality over Ns reference point".</w:t>
      </w:r>
    </w:p>
    <w:p w14:paraId="304C41DB" w14:textId="77777777" w:rsidR="00D07788" w:rsidRDefault="00000000">
      <w:pPr>
        <w:pStyle w:val="EX"/>
      </w:pPr>
      <w:r>
        <w:rPr>
          <w:lang w:val="en-US"/>
        </w:rPr>
        <w:t>[31]</w:t>
      </w:r>
      <w:r>
        <w:rPr>
          <w:lang w:val="en-US"/>
        </w:rPr>
        <w:tab/>
      </w:r>
      <w:r>
        <w:t>3GPP TS 24.250: "Protocol for Reliable Data Service; Stage 3".</w:t>
      </w:r>
    </w:p>
    <w:p w14:paraId="78873A88" w14:textId="77777777" w:rsidR="00D07788" w:rsidRDefault="00000000">
      <w:pPr>
        <w:pStyle w:val="EX"/>
        <w:rPr>
          <w:lang w:val="de-DE"/>
        </w:rPr>
      </w:pPr>
      <w:r>
        <w:t>[32]</w:t>
      </w:r>
      <w:r>
        <w:tab/>
        <w:t>IETF RFC 6455: "The Websocket Protocol".</w:t>
      </w:r>
    </w:p>
    <w:p w14:paraId="76DD7AA6" w14:textId="77777777" w:rsidR="00D07788" w:rsidRDefault="00000000">
      <w:pPr>
        <w:pStyle w:val="EX"/>
      </w:pPr>
      <w:r>
        <w:rPr>
          <w:lang w:eastAsia="zh-CN"/>
        </w:rPr>
        <w:t>[33]</w:t>
      </w:r>
      <w:r>
        <w:rPr>
          <w:lang w:eastAsia="zh-CN"/>
        </w:rPr>
        <w:tab/>
      </w:r>
      <w:r>
        <w:rPr>
          <w:lang w:eastAsia="en-GB"/>
        </w:rPr>
        <w:t xml:space="preserve">3GPP TS 29.272: </w:t>
      </w:r>
      <w:r>
        <w:t>"Mobility Management Entity (MME) and Serving GPRS Support Node (SGSN) related interfaces based on Diameter protocol".</w:t>
      </w:r>
    </w:p>
    <w:p w14:paraId="29B72D44" w14:textId="77777777" w:rsidR="00D07788" w:rsidRDefault="00000000">
      <w:pPr>
        <w:pStyle w:val="EX"/>
      </w:pPr>
      <w:r>
        <w:rPr>
          <w:lang w:eastAsia="zh-CN"/>
        </w:rPr>
        <w:t>[34]</w:t>
      </w:r>
      <w:r>
        <w:rPr>
          <w:lang w:eastAsia="zh-CN"/>
        </w:rPr>
        <w:tab/>
      </w:r>
      <w:r>
        <w:rPr>
          <w:lang w:eastAsia="en-GB"/>
        </w:rPr>
        <w:t xml:space="preserve">3GPP TS 29.338: </w:t>
      </w:r>
      <w:r>
        <w:t>"Diameter based protocols to support Short Message Service (SMS) capable Mobile Management Entities (MMEs)".</w:t>
      </w:r>
    </w:p>
    <w:p w14:paraId="73504006" w14:textId="77777777" w:rsidR="00D07788" w:rsidRDefault="00000000">
      <w:pPr>
        <w:pStyle w:val="EX"/>
      </w:pPr>
      <w:r>
        <w:t>[35]</w:t>
      </w:r>
      <w:r>
        <w:tab/>
        <w:t>3GPP TS 33.187: "Security aspects of Machine-Type Communications (MTC) and other mobile data applications communications enhancements".</w:t>
      </w:r>
    </w:p>
    <w:p w14:paraId="68B51A77" w14:textId="77777777" w:rsidR="00D07788" w:rsidRDefault="00000000">
      <w:pPr>
        <w:pStyle w:val="EX"/>
        <w:rPr>
          <w:lang w:val="en-US"/>
        </w:rPr>
      </w:pPr>
      <w:r>
        <w:rPr>
          <w:lang w:val="en-US"/>
        </w:rPr>
        <w:t>[36]</w:t>
      </w:r>
      <w:r>
        <w:rPr>
          <w:lang w:val="en-US"/>
        </w:rPr>
        <w:tab/>
        <w:t>3GPP TS 29.468: "Group Communication System Enablers for LTE (GCSE_LTE);MB2 Reference Point;Stage 3".</w:t>
      </w:r>
    </w:p>
    <w:p w14:paraId="06C543D7" w14:textId="77777777" w:rsidR="00D07788" w:rsidRDefault="00000000">
      <w:pPr>
        <w:pStyle w:val="EX"/>
        <w:rPr>
          <w:lang w:val="en-US"/>
        </w:rPr>
      </w:pPr>
      <w:r>
        <w:rPr>
          <w:lang w:val="en-US"/>
        </w:rPr>
        <w:t>[37]</w:t>
      </w:r>
      <w:r>
        <w:rPr>
          <w:lang w:val="en-US"/>
        </w:rPr>
        <w:tab/>
        <w:t>3GPP TS 29.116: "Presentational state transfer over xMB reference point between Content Provider and BM-SC".</w:t>
      </w:r>
    </w:p>
    <w:p w14:paraId="58C84534" w14:textId="77777777" w:rsidR="00D07788" w:rsidRDefault="00000000">
      <w:pPr>
        <w:pStyle w:val="EX"/>
      </w:pPr>
      <w:r>
        <w:t>[38]</w:t>
      </w:r>
      <w:r>
        <w:tab/>
        <w:t>IETF RFC 5789: "PATCH method for HTTP".</w:t>
      </w:r>
    </w:p>
    <w:p w14:paraId="1613BB47" w14:textId="77777777" w:rsidR="00D07788" w:rsidRDefault="00000000">
      <w:pPr>
        <w:pStyle w:val="EX"/>
      </w:pPr>
      <w:r>
        <w:t>[39]</w:t>
      </w:r>
      <w:r>
        <w:tab/>
        <w:t>IETF RFC 7396: "JSON Merge Patch".</w:t>
      </w:r>
    </w:p>
    <w:p w14:paraId="0E044F0A" w14:textId="77777777" w:rsidR="00D07788" w:rsidRDefault="00000000">
      <w:pPr>
        <w:pStyle w:val="EX"/>
        <w:rPr>
          <w:lang w:eastAsia="zh-CN"/>
        </w:rPr>
      </w:pPr>
      <w:r>
        <w:rPr>
          <w:lang w:eastAsia="zh-CN"/>
        </w:rPr>
        <w:t>[40]</w:t>
      </w:r>
      <w:r>
        <w:rPr>
          <w:lang w:eastAsia="zh-CN"/>
        </w:rPr>
        <w:tab/>
        <w:t>IETF RFC 8259: "The JavaScript Object Notation (JSON) Data Interchange Format".</w:t>
      </w:r>
    </w:p>
    <w:p w14:paraId="5658E79B" w14:textId="77777777" w:rsidR="00D07788" w:rsidRDefault="00000000">
      <w:pPr>
        <w:pStyle w:val="EX"/>
      </w:pPr>
      <w:r>
        <w:t>[41]</w:t>
      </w:r>
      <w:r>
        <w:tab/>
        <w:t xml:space="preserve">YAML (10/2009): "YAML Ain't Markup Language (YAML™) Version 1.2", </w:t>
      </w:r>
      <w:hyperlink r:id="rId14">
        <w:r>
          <w:rPr>
            <w:rStyle w:val="Hyperlink"/>
          </w:rPr>
          <w:t>http://www.yaml.org/spec/1.2/spec.html</w:t>
        </w:r>
      </w:hyperlink>
      <w:r>
        <w:t>.</w:t>
      </w:r>
    </w:p>
    <w:p w14:paraId="2BBA0F42" w14:textId="77777777" w:rsidR="00D07788" w:rsidRDefault="00000000">
      <w:pPr>
        <w:pStyle w:val="EX"/>
        <w:rPr>
          <w:lang w:val="en-US"/>
        </w:rPr>
      </w:pPr>
      <w:r>
        <w:rPr>
          <w:lang w:val="en-US"/>
        </w:rPr>
        <w:t>[42]</w:t>
      </w:r>
      <w:r>
        <w:rPr>
          <w:lang w:val="en-US"/>
        </w:rPr>
        <w:tab/>
        <w:t>3GPP TS 29.572: "</w:t>
      </w:r>
      <w:r>
        <w:t>5G System; Location Management Services; Stage 3</w:t>
      </w:r>
      <w:r>
        <w:rPr>
          <w:lang w:val="en-US"/>
        </w:rPr>
        <w:t>".</w:t>
      </w:r>
    </w:p>
    <w:p w14:paraId="1BE82AAD" w14:textId="77777777" w:rsidR="00D07788" w:rsidRDefault="00000000">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34B9DE34" w14:textId="77777777" w:rsidR="00D07788" w:rsidRDefault="00000000">
      <w:pPr>
        <w:pStyle w:val="EX"/>
      </w:pPr>
      <w:r>
        <w:t>[44]</w:t>
      </w:r>
      <w:r>
        <w:tab/>
        <w:t>3GPP TS 29.500: "5G System; Technical Realization of Service Based Architecture; Stage 3".</w:t>
      </w:r>
    </w:p>
    <w:p w14:paraId="598E42F0" w14:textId="77777777" w:rsidR="00D07788" w:rsidRDefault="00000000">
      <w:pPr>
        <w:pStyle w:val="EX"/>
        <w:rPr>
          <w:lang w:eastAsia="zh-CN"/>
        </w:rPr>
      </w:pPr>
      <w:r>
        <w:rPr>
          <w:lang w:eastAsia="zh-CN"/>
        </w:rPr>
        <w:t>[45]</w:t>
      </w:r>
      <w:r>
        <w:rPr>
          <w:lang w:eastAsia="zh-CN"/>
        </w:rPr>
        <w:tab/>
        <w:t>3GPP TS 29.571: "5G System; Common Data Types for Service Based Interfaces Stage 3".</w:t>
      </w:r>
    </w:p>
    <w:p w14:paraId="41AAC70E" w14:textId="77777777" w:rsidR="00D07788" w:rsidRDefault="00000000">
      <w:pPr>
        <w:pStyle w:val="EX"/>
        <w:rPr>
          <w:lang w:eastAsia="zh-CN"/>
        </w:rPr>
      </w:pPr>
      <w:r>
        <w:rPr>
          <w:lang w:eastAsia="zh-CN"/>
        </w:rPr>
        <w:t>[46]</w:t>
      </w:r>
      <w:r>
        <w:rPr>
          <w:lang w:eastAsia="zh-CN"/>
        </w:rPr>
        <w:tab/>
        <w:t>IETF RFC 6733: "Diameter Base Protocol".</w:t>
      </w:r>
    </w:p>
    <w:p w14:paraId="4FA34412" w14:textId="77777777" w:rsidR="00D07788" w:rsidRDefault="00000000">
      <w:pPr>
        <w:pStyle w:val="EX"/>
        <w:rPr>
          <w:lang w:eastAsia="en-GB"/>
        </w:rPr>
      </w:pPr>
      <w:r>
        <w:rPr>
          <w:lang w:eastAsia="en-GB"/>
        </w:rPr>
        <w:t>[47]</w:t>
      </w:r>
      <w:r>
        <w:rPr>
          <w:lang w:eastAsia="en-GB"/>
        </w:rPr>
        <w:tab/>
        <w:t>3GPP TS 23.222: "</w:t>
      </w:r>
      <w:r>
        <w:t>Common API Framework for 3GPP Northbound APIs; Stage 2</w:t>
      </w:r>
      <w:r>
        <w:rPr>
          <w:lang w:eastAsia="en-GB"/>
        </w:rPr>
        <w:t>".</w:t>
      </w:r>
    </w:p>
    <w:p w14:paraId="4577342A" w14:textId="77777777" w:rsidR="00D07788" w:rsidRDefault="00000000">
      <w:pPr>
        <w:pStyle w:val="EX"/>
        <w:rPr>
          <w:lang w:eastAsia="en-GB"/>
        </w:rPr>
      </w:pPr>
      <w:r>
        <w:rPr>
          <w:lang w:eastAsia="en-GB"/>
        </w:rPr>
        <w:t>[48]</w:t>
      </w:r>
      <w:r>
        <w:rPr>
          <w:lang w:eastAsia="en-GB"/>
        </w:rPr>
        <w:tab/>
        <w:t>3GPP TS 29.222: "</w:t>
      </w:r>
      <w:bookmarkStart w:id="22" w:name="_Hlk506360308"/>
      <w:r>
        <w:t>Common API Framework for 3GPP Northbound APIs</w:t>
      </w:r>
      <w:bookmarkEnd w:id="22"/>
      <w:r>
        <w:t>; Stage 3</w:t>
      </w:r>
      <w:r>
        <w:rPr>
          <w:lang w:eastAsia="en-GB"/>
        </w:rPr>
        <w:t>".</w:t>
      </w:r>
    </w:p>
    <w:p w14:paraId="09190FFE" w14:textId="77777777" w:rsidR="00D07788" w:rsidRDefault="00000000">
      <w:pPr>
        <w:pStyle w:val="EX"/>
        <w:rPr>
          <w:lang w:eastAsia="zh-CN"/>
        </w:rPr>
      </w:pPr>
      <w:r>
        <w:rPr>
          <w:lang w:eastAsia="zh-CN"/>
        </w:rPr>
        <w:t>[49]</w:t>
      </w:r>
      <w:r>
        <w:rPr>
          <w:lang w:eastAsia="zh-CN"/>
        </w:rPr>
        <w:tab/>
      </w:r>
      <w:r>
        <w:t>3GPP TS 29.501: "5G System; Principles and Guidelines for Services Definition; Stage 3"</w:t>
      </w:r>
      <w:r>
        <w:rPr>
          <w:lang w:eastAsia="zh-CN"/>
        </w:rPr>
        <w:t>.</w:t>
      </w:r>
    </w:p>
    <w:p w14:paraId="218749DC" w14:textId="77777777" w:rsidR="00D07788" w:rsidRDefault="00000000">
      <w:pPr>
        <w:pStyle w:val="EX"/>
      </w:pPr>
      <w:r>
        <w:rPr>
          <w:lang w:val="en-US"/>
        </w:rPr>
        <w:lastRenderedPageBreak/>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5E293471" w14:textId="77777777" w:rsidR="00D07788" w:rsidRDefault="00000000">
      <w:pPr>
        <w:pStyle w:val="EX"/>
        <w:rPr>
          <w:lang w:val="en-US"/>
        </w:rPr>
      </w:pPr>
      <w:r>
        <w:rPr>
          <w:lang w:eastAsia="zh-CN"/>
        </w:rPr>
        <w:t>[51]</w:t>
      </w:r>
      <w:r>
        <w:rPr>
          <w:lang w:eastAsia="zh-CN"/>
        </w:rPr>
        <w:tab/>
      </w:r>
      <w:r>
        <w:rPr>
          <w:lang w:val="en-US"/>
        </w:rPr>
        <w:t>IETF RFC 6749: "The OAuth 2.0 Authorization Framework".</w:t>
      </w:r>
    </w:p>
    <w:p w14:paraId="6DCDC3BE" w14:textId="77777777" w:rsidR="00D07788" w:rsidRDefault="00000000">
      <w:pPr>
        <w:pStyle w:val="EX"/>
      </w:pPr>
      <w:r>
        <w:t>[52]</w:t>
      </w:r>
      <w:r>
        <w:tab/>
        <w:t>3GPP TS 29.514: "5G System; Policy Authorization Service; Stage 3".</w:t>
      </w:r>
    </w:p>
    <w:p w14:paraId="09DB310F" w14:textId="77777777" w:rsidR="00D07788" w:rsidRDefault="00000000">
      <w:pPr>
        <w:pStyle w:val="EX"/>
        <w:rPr>
          <w:lang w:eastAsia="en-GB"/>
        </w:rPr>
      </w:pPr>
      <w:r>
        <w:rPr>
          <w:lang w:eastAsia="en-GB"/>
        </w:rPr>
        <w:t>[53]</w:t>
      </w:r>
      <w:r>
        <w:rPr>
          <w:lang w:eastAsia="en-GB"/>
        </w:rPr>
        <w:tab/>
        <w:t>3GPP TS 33.122: "Security Aspects of Common API Framework for 3GPP Northbound APIs".</w:t>
      </w:r>
    </w:p>
    <w:p w14:paraId="38F5C89E" w14:textId="77777777" w:rsidR="00D07788" w:rsidRDefault="00000000">
      <w:pPr>
        <w:pStyle w:val="EX"/>
      </w:pPr>
      <w:r>
        <w:t>[54]</w:t>
      </w:r>
      <w:r>
        <w:tab/>
        <w:t>3GPP TS 38.413: "NG-RAN; NG Application Protocol (NGAP)".</w:t>
      </w:r>
    </w:p>
    <w:p w14:paraId="481E29C4" w14:textId="77777777" w:rsidR="00D07788" w:rsidRDefault="00000000">
      <w:pPr>
        <w:pStyle w:val="EX"/>
      </w:pPr>
      <w:r>
        <w:t>[55]</w:t>
      </w:r>
      <w:r>
        <w:tab/>
        <w:t>3GPP TS 23.468: "Group Communication System Enablers for LTE (GCSE_LTE); stage 2".</w:t>
      </w:r>
    </w:p>
    <w:p w14:paraId="48353246" w14:textId="77777777" w:rsidR="00D07788" w:rsidRDefault="00000000">
      <w:pPr>
        <w:pStyle w:val="EX"/>
      </w:pPr>
      <w:r>
        <w:t>[56]</w:t>
      </w:r>
      <w:r>
        <w:tab/>
        <w:t>3GPP TS 26.348, "Northbound Application Programming Interface (API) for Multimedia Broadcast/Multicast Service (MBMS) at the xMB reference point".</w:t>
      </w:r>
    </w:p>
    <w:p w14:paraId="3BD67AC0" w14:textId="77777777" w:rsidR="00D07788" w:rsidRDefault="00000000">
      <w:pPr>
        <w:pStyle w:val="EX"/>
      </w:pPr>
      <w:r>
        <w:t>[57]</w:t>
      </w:r>
      <w:r>
        <w:tab/>
        <w:t>3GPP TS 29.508: "5G System; Session Management Event Exposure Service; Stage 3".</w:t>
      </w:r>
    </w:p>
    <w:p w14:paraId="2E2FF0FE" w14:textId="77777777" w:rsidR="00D07788" w:rsidRDefault="00000000">
      <w:pPr>
        <w:pStyle w:val="EX"/>
      </w:pPr>
      <w:r>
        <w:t>[58]</w:t>
      </w:r>
      <w:r>
        <w:tab/>
        <w:t>3GPP TR 21.900: "Technical Specification Group working methods".</w:t>
      </w:r>
    </w:p>
    <w:p w14:paraId="003D0091" w14:textId="77777777" w:rsidR="00D07788" w:rsidRDefault="00000000">
      <w:pPr>
        <w:pStyle w:val="EX"/>
      </w:pPr>
      <w:r>
        <w:t>[59]</w:t>
      </w:r>
      <w:r>
        <w:tab/>
        <w:t>3GPP TS 36.331: "Evolved Universal Terrestrial Radio Access (E-UTRA) Radio Resource Control (RRC); Protocol Specification".</w:t>
      </w:r>
    </w:p>
    <w:p w14:paraId="3F4B684F" w14:textId="77777777" w:rsidR="00D07788" w:rsidRDefault="00000000">
      <w:pPr>
        <w:pStyle w:val="EX"/>
      </w:pPr>
      <w:r>
        <w:t>[60]</w:t>
      </w:r>
      <w:r>
        <w:tab/>
        <w:t>3GPP TS 38.331: "NR; Radio Resource Control (RRC) protocol specification".</w:t>
      </w:r>
    </w:p>
    <w:p w14:paraId="4AED69EE" w14:textId="77777777" w:rsidR="00D07788" w:rsidRDefault="00000000">
      <w:pPr>
        <w:pStyle w:val="EX"/>
      </w:pPr>
      <w:r>
        <w:t>[61]</w:t>
      </w:r>
      <w:r>
        <w:tab/>
        <w:t>3GPP TS 29.675: "User Equipment (UE) radio capability provisioning service; Stage 3".</w:t>
      </w:r>
    </w:p>
    <w:p w14:paraId="11059F6A" w14:textId="77777777" w:rsidR="00D07788" w:rsidRDefault="00000000">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1FC151B8" w14:textId="77777777" w:rsidR="00D07788" w:rsidRDefault="00000000">
      <w:pPr>
        <w:pStyle w:val="EX"/>
      </w:pPr>
      <w:r>
        <w:rPr>
          <w:lang w:eastAsia="zh-CN"/>
        </w:rPr>
        <w:t>[63]</w:t>
      </w:r>
      <w:r>
        <w:rPr>
          <w:lang w:eastAsia="zh-CN"/>
        </w:rPr>
        <w:tab/>
      </w:r>
      <w:r>
        <w:t>3GPP TS 29.503: "5G System; Unified Data Management Services; Stage 3"</w:t>
      </w:r>
      <w:r>
        <w:rPr>
          <w:lang w:eastAsia="zh-CN"/>
        </w:rPr>
        <w:t>.</w:t>
      </w:r>
    </w:p>
    <w:p w14:paraId="5668B9C3" w14:textId="77777777" w:rsidR="00D07788" w:rsidRDefault="00000000">
      <w:pPr>
        <w:pStyle w:val="EX"/>
        <w:rPr>
          <w:lang w:eastAsia="zh-CN"/>
        </w:rPr>
      </w:pPr>
      <w:r>
        <w:t>[64]</w:t>
      </w:r>
      <w:r>
        <w:tab/>
        <w:t>3GPP TS 24.526: "User Equipment (UE) policies for 5G System (5GS); Stage 3".</w:t>
      </w:r>
    </w:p>
    <w:p w14:paraId="0AAB5758" w14:textId="77777777" w:rsidR="00D07788" w:rsidRDefault="00000000">
      <w:pPr>
        <w:pStyle w:val="EX"/>
        <w:rPr>
          <w:lang w:eastAsia="zh-CN"/>
        </w:rPr>
      </w:pPr>
      <w:r>
        <w:rPr>
          <w:lang w:eastAsia="zh-CN"/>
        </w:rPr>
        <w:t>[65]</w:t>
      </w:r>
      <w:r>
        <w:rPr>
          <w:lang w:eastAsia="zh-CN"/>
        </w:rPr>
        <w:tab/>
      </w:r>
      <w:r>
        <w:t>3GPP TS 29.515: "5G System; Gateway Mobile Location Services; Stage 3"</w:t>
      </w:r>
      <w:r>
        <w:rPr>
          <w:lang w:eastAsia="zh-CN"/>
        </w:rPr>
        <w:t>.</w:t>
      </w:r>
    </w:p>
    <w:p w14:paraId="6A4274DA" w14:textId="77777777" w:rsidR="00D07788" w:rsidRDefault="00000000">
      <w:pPr>
        <w:pStyle w:val="EX"/>
        <w:rPr>
          <w:lang w:val="fr-FR"/>
        </w:rPr>
      </w:pPr>
      <w:r>
        <w:rPr>
          <w:lang w:val="fr-FR"/>
        </w:rPr>
        <w:t>[66]</w:t>
      </w:r>
      <w:r>
        <w:rPr>
          <w:lang w:val="fr-FR"/>
        </w:rPr>
        <w:tab/>
        <w:t>IETF RFC 5322: "Internet Message Format".</w:t>
      </w:r>
    </w:p>
    <w:p w14:paraId="1289BDA5" w14:textId="77777777" w:rsidR="00D07788" w:rsidRDefault="00000000">
      <w:pPr>
        <w:pStyle w:val="EX"/>
        <w:rPr>
          <w:lang w:eastAsia="zh-CN"/>
        </w:rPr>
      </w:pPr>
      <w:r>
        <w:rPr>
          <w:lang w:eastAsia="zh-CN"/>
        </w:rPr>
        <w:t>[67]</w:t>
      </w:r>
      <w:r>
        <w:rPr>
          <w:lang w:eastAsia="zh-CN"/>
        </w:rPr>
        <w:tab/>
        <w:t>IETF RFC 6902: "JavaScript Object Notation (JSON) Patch".</w:t>
      </w:r>
    </w:p>
    <w:p w14:paraId="493D0C60" w14:textId="77777777" w:rsidR="00D07788" w:rsidRDefault="00000000">
      <w:pPr>
        <w:pStyle w:val="EX"/>
      </w:pPr>
      <w:r>
        <w:t>[68]</w:t>
      </w:r>
      <w:r>
        <w:tab/>
        <w:t>3GPP TS 33.558: "Security aspects of enhancement of support for enabling edge applications; Stage 2".</w:t>
      </w:r>
    </w:p>
    <w:p w14:paraId="4610A9DF" w14:textId="77777777" w:rsidR="00D07788" w:rsidRDefault="00000000">
      <w:pPr>
        <w:pStyle w:val="EX"/>
      </w:pPr>
      <w:r>
        <w:t>[69]</w:t>
      </w:r>
      <w:r>
        <w:tab/>
        <w:t>IETF RFC 5234: "Augmented BNF for Syntax Specifications: ABNF".</w:t>
      </w:r>
    </w:p>
    <w:p w14:paraId="0851B88A" w14:textId="77777777" w:rsidR="00D07788" w:rsidRDefault="00000000">
      <w:pPr>
        <w:pStyle w:val="EX"/>
        <w:rPr>
          <w:lang w:eastAsia="zh-CN"/>
        </w:rPr>
      </w:pPr>
      <w:r>
        <w:rPr>
          <w:lang w:eastAsia="zh-CN"/>
        </w:rPr>
        <w:t>[70]</w:t>
      </w:r>
      <w:r>
        <w:rPr>
          <w:lang w:eastAsia="zh-CN"/>
        </w:rPr>
        <w:tab/>
      </w:r>
      <w:r>
        <w:t>3GPP TS 29.523: "5G System; Policy Control Event Exposure Service; Stage 3"</w:t>
      </w:r>
      <w:r>
        <w:rPr>
          <w:lang w:eastAsia="zh-CN"/>
        </w:rPr>
        <w:t>.</w:t>
      </w:r>
    </w:p>
    <w:p w14:paraId="42214885" w14:textId="77777777" w:rsidR="00D07788" w:rsidRDefault="00000000">
      <w:pPr>
        <w:pStyle w:val="EX"/>
      </w:pPr>
      <w:r>
        <w:t>[71]</w:t>
      </w:r>
      <w:r>
        <w:tab/>
        <w:t>IETF RFC 6901: "JavaScript Object Notation (JSON) Pointer".</w:t>
      </w:r>
    </w:p>
    <w:p w14:paraId="11E7ED9C" w14:textId="77777777" w:rsidR="00D07788" w:rsidRDefault="00000000">
      <w:pPr>
        <w:keepLines/>
        <w:ind w:left="1702" w:hanging="1418"/>
        <w:rPr>
          <w:lang w:eastAsia="en-GB"/>
        </w:rPr>
      </w:pPr>
      <w:r>
        <w:rPr>
          <w:lang w:eastAsia="en-GB"/>
        </w:rPr>
        <w:t>[72]</w:t>
      </w:r>
      <w:r>
        <w:rPr>
          <w:lang w:eastAsia="en-GB"/>
        </w:rPr>
        <w:tab/>
        <w:t>3GPP TS 29.565: "5G System; Time Sensitive Communication and Time Synchronization Function Services; Stage 3".</w:t>
      </w:r>
    </w:p>
    <w:p w14:paraId="0993449B" w14:textId="77777777" w:rsidR="00D07788" w:rsidRDefault="00000000">
      <w:pPr>
        <w:pStyle w:val="EX"/>
        <w:rPr>
          <w:lang w:eastAsia="en-GB"/>
        </w:rPr>
      </w:pPr>
      <w:r>
        <w:t>[73]</w:t>
      </w:r>
      <w:r>
        <w:tab/>
        <w:t>3GPP TS 29.520: "5G System; Network Data Analytics Services; Stage 3".</w:t>
      </w:r>
    </w:p>
    <w:p w14:paraId="71BB93FF" w14:textId="77777777" w:rsidR="00D07788" w:rsidRDefault="00000000">
      <w:pPr>
        <w:pStyle w:val="EX"/>
        <w:rPr>
          <w:ins w:id="23" w:author="Ericsson_Maria Liang" w:date="2024-02-16T17:17:00Z"/>
          <w:lang w:eastAsia="en-GB"/>
        </w:rPr>
      </w:pPr>
      <w:ins w:id="24" w:author="Ericsson_Maria Liang" w:date="2024-02-16T17:17:00Z">
        <w:r>
          <w:rPr>
            <w:lang w:eastAsia="zh-CN"/>
          </w:rPr>
          <w:t>[7</w:t>
        </w:r>
      </w:ins>
      <w:ins w:id="25" w:author="Ericsson_Maria Liang r2" w:date="2024-07-26T15:00:00Z">
        <w:r>
          <w:rPr>
            <w:lang w:eastAsia="zh-CN"/>
          </w:rPr>
          <w:t>4</w:t>
        </w:r>
      </w:ins>
      <w:ins w:id="26" w:author="Ericsson_Maria Liang" w:date="2024-02-16T17:17:00Z">
        <w:r>
          <w:rPr>
            <w:lang w:eastAsia="zh-CN"/>
          </w:rPr>
          <w:t>]</w:t>
        </w:r>
        <w:r>
          <w:rPr>
            <w:lang w:eastAsia="zh-CN"/>
          </w:rPr>
          <w:tab/>
        </w:r>
        <w:r>
          <w:rPr>
            <w:lang w:eastAsia="en-GB"/>
          </w:rPr>
          <w:t>3GPP TS 29.518: "5G System; Access and Mobility Management Services; Stage 3".</w:t>
        </w:r>
      </w:ins>
    </w:p>
    <w:p w14:paraId="4429857D" w14:textId="77777777" w:rsidR="00D07788" w:rsidRDefault="00000000">
      <w:pPr>
        <w:pBdr>
          <w:top w:val="single" w:sz="4" w:space="1" w:color="000000"/>
          <w:left w:val="single" w:sz="4" w:space="4" w:color="000000"/>
          <w:bottom w:val="single" w:sz="4" w:space="1" w:color="000000"/>
          <w:right w:val="single" w:sz="4" w:space="4" w:color="000000"/>
        </w:pBdr>
        <w:jc w:val="center"/>
        <w:outlineLvl w:val="0"/>
        <w:rPr>
          <w:rFonts w:eastAsia="DengXian"/>
          <w:color w:val="0000FF"/>
          <w:sz w:val="28"/>
          <w:szCs w:val="28"/>
        </w:rPr>
      </w:pPr>
      <w:r>
        <w:rPr>
          <w:rFonts w:eastAsia="DengXian"/>
          <w:color w:val="0000FF"/>
          <w:sz w:val="28"/>
          <w:szCs w:val="28"/>
        </w:rPr>
        <w:t>*** 2nd Change ***</w:t>
      </w:r>
    </w:p>
    <w:p w14:paraId="07F2DCF6" w14:textId="77777777" w:rsidR="00D07788" w:rsidRDefault="00000000">
      <w:pPr>
        <w:pStyle w:val="Heading5"/>
      </w:pPr>
      <w:bookmarkStart w:id="27" w:name="_Toc27044435"/>
      <w:bookmarkStart w:id="28" w:name="_Toc36033477"/>
      <w:bookmarkStart w:id="29" w:name="_Toc45131609"/>
      <w:bookmarkStart w:id="30" w:name="_Toc49775894"/>
      <w:bookmarkStart w:id="31" w:name="_Toc51746814"/>
      <w:bookmarkStart w:id="32" w:name="_Toc66360358"/>
      <w:bookmarkStart w:id="33" w:name="_Toc68104863"/>
      <w:bookmarkStart w:id="34" w:name="_Toc74755493"/>
      <w:bookmarkStart w:id="35" w:name="_Toc105674354"/>
      <w:bookmarkStart w:id="36" w:name="_Toc130502393"/>
      <w:bookmarkStart w:id="37" w:name="_Toc153625175"/>
      <w:bookmarkStart w:id="38" w:name="_Toc11247315"/>
      <w:r>
        <w:t>5.3.2.3.2</w:t>
      </w:r>
      <w:r>
        <w:tab/>
        <w:t>Type: MonitoringEventReport</w:t>
      </w:r>
      <w:bookmarkEnd w:id="27"/>
      <w:bookmarkEnd w:id="28"/>
      <w:bookmarkEnd w:id="29"/>
      <w:bookmarkEnd w:id="30"/>
      <w:bookmarkEnd w:id="31"/>
      <w:bookmarkEnd w:id="32"/>
      <w:bookmarkEnd w:id="33"/>
      <w:bookmarkEnd w:id="34"/>
      <w:bookmarkEnd w:id="35"/>
      <w:bookmarkEnd w:id="36"/>
      <w:bookmarkEnd w:id="37"/>
      <w:bookmarkEnd w:id="38"/>
    </w:p>
    <w:p w14:paraId="0B1386F6" w14:textId="77777777" w:rsidR="00D07788" w:rsidRDefault="00000000">
      <w:r>
        <w:t xml:space="preserve">This data type represents a monitoring event notification which is sent from the SCEF to the SCS/AS. </w:t>
      </w:r>
    </w:p>
    <w:p w14:paraId="072D4AAF" w14:textId="77777777" w:rsidR="00D07788" w:rsidRDefault="00D07788"/>
    <w:p w14:paraId="6F96E1B4" w14:textId="77777777" w:rsidR="00D07788" w:rsidRDefault="00D07788"/>
    <w:p w14:paraId="0A5DB732" w14:textId="77777777" w:rsidR="00D07788" w:rsidRDefault="00000000">
      <w:pPr>
        <w:tabs>
          <w:tab w:val="left" w:pos="6562"/>
        </w:tabs>
      </w:pPr>
      <w:r>
        <w:tab/>
      </w:r>
    </w:p>
    <w:p w14:paraId="4849B5EE" w14:textId="77777777" w:rsidR="00D07788" w:rsidRDefault="00000000">
      <w:pPr>
        <w:pStyle w:val="TH"/>
      </w:pPr>
      <w:r>
        <w:lastRenderedPageBreak/>
        <w:t>Table 5.3.2.3.2-1: Definition of type MonitoringEventReport</w:t>
      </w:r>
    </w:p>
    <w:tbl>
      <w:tblPr>
        <w:tblW w:w="9602" w:type="dxa"/>
        <w:jc w:val="center"/>
        <w:tblCellMar>
          <w:left w:w="28" w:type="dxa"/>
        </w:tblCellMar>
        <w:tblLook w:val="04A0" w:firstRow="1" w:lastRow="0" w:firstColumn="1" w:lastColumn="0" w:noHBand="0" w:noVBand="1"/>
      </w:tblPr>
      <w:tblGrid>
        <w:gridCol w:w="1495"/>
        <w:gridCol w:w="1980"/>
        <w:gridCol w:w="781"/>
        <w:gridCol w:w="2609"/>
        <w:gridCol w:w="2757"/>
      </w:tblGrid>
      <w:tr w:rsidR="00D07788" w14:paraId="168B376B"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C0C0C0"/>
          </w:tcPr>
          <w:p w14:paraId="4ED55137" w14:textId="77777777" w:rsidR="00D07788" w:rsidRDefault="00000000">
            <w:pPr>
              <w:pStyle w:val="TAH"/>
              <w:rPr>
                <w:rFonts w:eastAsia="Times New Roman"/>
              </w:rPr>
            </w:pPr>
            <w:r>
              <w:rPr>
                <w:rFonts w:eastAsia="Times New Roman"/>
              </w:rPr>
              <w:lastRenderedPageBreak/>
              <w:t>Attribute name</w:t>
            </w:r>
          </w:p>
        </w:tc>
        <w:tc>
          <w:tcPr>
            <w:tcW w:w="2126" w:type="dxa"/>
            <w:tcBorders>
              <w:top w:val="single" w:sz="6" w:space="0" w:color="000000"/>
              <w:left w:val="single" w:sz="6" w:space="0" w:color="000000"/>
              <w:bottom w:val="single" w:sz="6" w:space="0" w:color="000000"/>
              <w:right w:val="single" w:sz="6" w:space="0" w:color="000000"/>
            </w:tcBorders>
            <w:shd w:val="clear" w:color="auto" w:fill="C0C0C0"/>
          </w:tcPr>
          <w:p w14:paraId="68997814" w14:textId="77777777" w:rsidR="00D07788" w:rsidRDefault="00000000">
            <w:pPr>
              <w:pStyle w:val="TAH"/>
              <w:rPr>
                <w:rFonts w:eastAsia="Times New Roman"/>
              </w:rPr>
            </w:pPr>
            <w:r>
              <w:rPr>
                <w:rFonts w:eastAsia="Times New Roman"/>
              </w:rPr>
              <w:t>Data type</w:t>
            </w:r>
          </w:p>
        </w:tc>
        <w:tc>
          <w:tcPr>
            <w:tcW w:w="1276" w:type="dxa"/>
            <w:tcBorders>
              <w:top w:val="single" w:sz="6" w:space="0" w:color="000000"/>
              <w:left w:val="single" w:sz="6" w:space="0" w:color="000000"/>
              <w:bottom w:val="single" w:sz="6" w:space="0" w:color="000000"/>
              <w:right w:val="single" w:sz="6" w:space="0" w:color="000000"/>
            </w:tcBorders>
            <w:shd w:val="clear" w:color="auto" w:fill="C0C0C0"/>
          </w:tcPr>
          <w:p w14:paraId="62A093F2" w14:textId="77777777" w:rsidR="00D07788" w:rsidRDefault="00000000">
            <w:pPr>
              <w:pStyle w:val="TAH"/>
              <w:jc w:val="left"/>
              <w:rPr>
                <w:rFonts w:eastAsia="Times New Roman"/>
              </w:rPr>
            </w:pPr>
            <w:r>
              <w:rPr>
                <w:rFonts w:eastAsia="Times New Roman"/>
              </w:rPr>
              <w:t>Cardinality</w:t>
            </w:r>
          </w:p>
        </w:tc>
        <w:tc>
          <w:tcPr>
            <w:tcW w:w="2995" w:type="dxa"/>
            <w:tcBorders>
              <w:top w:val="single" w:sz="6" w:space="0" w:color="000000"/>
              <w:left w:val="single" w:sz="6" w:space="0" w:color="000000"/>
              <w:bottom w:val="single" w:sz="6" w:space="0" w:color="000000"/>
              <w:right w:val="single" w:sz="6" w:space="0" w:color="000000"/>
            </w:tcBorders>
            <w:shd w:val="clear" w:color="auto" w:fill="C0C0C0"/>
          </w:tcPr>
          <w:p w14:paraId="45588E58" w14:textId="77777777" w:rsidR="00D07788" w:rsidRDefault="00000000">
            <w:pPr>
              <w:pStyle w:val="TAH"/>
              <w:rPr>
                <w:rFonts w:eastAsia="Times New Roman" w:cs="Arial"/>
                <w:szCs w:val="18"/>
              </w:rPr>
            </w:pPr>
            <w:r>
              <w:rPr>
                <w:rFonts w:eastAsia="Times New Roman" w:cs="Arial"/>
                <w:szCs w:val="18"/>
              </w:rPr>
              <w:t>Description</w:t>
            </w:r>
          </w:p>
        </w:tc>
        <w:tc>
          <w:tcPr>
            <w:tcW w:w="1257" w:type="dxa"/>
            <w:tcBorders>
              <w:top w:val="single" w:sz="6" w:space="0" w:color="000000"/>
              <w:left w:val="single" w:sz="6" w:space="0" w:color="000000"/>
              <w:bottom w:val="single" w:sz="6" w:space="0" w:color="000000"/>
              <w:right w:val="single" w:sz="6" w:space="0" w:color="000000"/>
            </w:tcBorders>
            <w:shd w:val="clear" w:color="auto" w:fill="C0C0C0"/>
          </w:tcPr>
          <w:p w14:paraId="7159A13B" w14:textId="77777777" w:rsidR="00D07788" w:rsidRDefault="00000000">
            <w:pPr>
              <w:pStyle w:val="TAH"/>
              <w:rPr>
                <w:rFonts w:eastAsia="Times New Roman" w:cs="Arial"/>
                <w:szCs w:val="18"/>
              </w:rPr>
            </w:pPr>
            <w:r>
              <w:rPr>
                <w:rFonts w:eastAsia="Times New Roman" w:cs="Arial"/>
                <w:szCs w:val="18"/>
              </w:rPr>
              <w:t>Applicability (NOTE 1)</w:t>
            </w:r>
          </w:p>
        </w:tc>
      </w:tr>
      <w:tr w:rsidR="00D07788" w14:paraId="1CBC8FB4"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D9B565" w14:textId="77777777" w:rsidR="00D07788" w:rsidRDefault="00000000">
            <w:pPr>
              <w:pStyle w:val="TAH"/>
              <w:jc w:val="left"/>
              <w:rPr>
                <w:rFonts w:eastAsia="Times New Roman"/>
              </w:rPr>
            </w:pPr>
            <w:r>
              <w:rPr>
                <w:b w:val="0"/>
                <w:lang w:eastAsia="zh-CN"/>
              </w:rPr>
              <w:t>imeiChange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10E65E" w14:textId="77777777" w:rsidR="00D07788" w:rsidRDefault="00000000">
            <w:pPr>
              <w:pStyle w:val="TAH"/>
              <w:jc w:val="left"/>
              <w:rPr>
                <w:rFonts w:eastAsia="Times New Roman"/>
              </w:rPr>
            </w:pPr>
            <w:r>
              <w:rPr>
                <w:b w:val="0"/>
                <w:lang w:eastAsia="zh-CN"/>
              </w:rPr>
              <w:t>AssociationType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627598" w14:textId="77777777" w:rsidR="00D07788" w:rsidRDefault="00000000">
            <w:pPr>
              <w:pStyle w:val="TAH"/>
              <w:jc w:val="left"/>
              <w:rPr>
                <w:rFonts w:eastAsia="Times New Roman"/>
              </w:rPr>
            </w:pPr>
            <w:r>
              <w:rPr>
                <w:b w:val="0"/>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463311" w14:textId="77777777" w:rsidR="00D07788" w:rsidRDefault="00000000">
            <w:pPr>
              <w:pStyle w:val="TAH"/>
              <w:spacing w:after="120"/>
              <w:jc w:val="left"/>
              <w:rPr>
                <w:b w:val="0"/>
                <w:lang w:eastAsia="zh-CN"/>
              </w:rPr>
            </w:pPr>
            <w:r>
              <w:rPr>
                <w:b w:val="0"/>
                <w:lang w:eastAsia="zh-CN"/>
              </w:rPr>
              <w:t xml:space="preserve">If "monitoringType" is "CHANGE_OF_IMSI_IMEI_ASSOCIATION", </w:t>
            </w:r>
            <w:r>
              <w:rPr>
                <w:rFonts w:eastAsia="Batang"/>
                <w:b w:val="0"/>
                <w:lang w:eastAsia="zh-CN"/>
              </w:rPr>
              <w:t>this parameter shall be included to</w:t>
            </w:r>
            <w:r>
              <w:rPr>
                <w:b w:val="0"/>
                <w:lang w:eastAsia="zh-CN"/>
              </w:rPr>
              <w:t xml:space="preserve"> identify the event of change of IMSI-IMEI or IMSI-IMEISV association is detected.</w:t>
            </w:r>
          </w:p>
          <w:p w14:paraId="3321EDEA" w14:textId="77777777" w:rsidR="00D07788" w:rsidRDefault="00000000">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B10293" w14:textId="77777777" w:rsidR="00D07788" w:rsidRDefault="00000000">
            <w:pPr>
              <w:pStyle w:val="TAH"/>
              <w:jc w:val="left"/>
              <w:rPr>
                <w:rFonts w:eastAsia="Times New Roman" w:cs="Arial"/>
                <w:szCs w:val="18"/>
              </w:rPr>
            </w:pPr>
            <w:r>
              <w:rPr>
                <w:b w:val="0"/>
                <w:lang w:eastAsia="zh-CN"/>
              </w:rPr>
              <w:t>Change_of_IMSI_IMEI_association_notification</w:t>
            </w:r>
          </w:p>
        </w:tc>
      </w:tr>
      <w:tr w:rsidR="00D07788" w14:paraId="7650798C"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E1BF1D" w14:textId="77777777" w:rsidR="00D07788" w:rsidRDefault="00000000">
            <w:pPr>
              <w:pStyle w:val="TAL"/>
              <w:rPr>
                <w:rFonts w:eastAsia="Times New Roman"/>
              </w:rPr>
            </w:pPr>
            <w:r>
              <w:rPr>
                <w:lang w:eastAsia="zh-CN"/>
              </w:rPr>
              <w:t>externalId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6D8364" w14:textId="77777777" w:rsidR="00D07788" w:rsidRDefault="00000000">
            <w:pPr>
              <w:pStyle w:val="TAL"/>
              <w:rPr>
                <w:rFonts w:eastAsia="Times New Roman"/>
              </w:rPr>
            </w:pPr>
            <w:r>
              <w:rPr>
                <w:rFonts w:eastAsia="Times New Roman"/>
              </w:rPr>
              <w:t>ExternalId</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567496"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C36F7D" w14:textId="77777777" w:rsidR="00D07788" w:rsidRDefault="00000000">
            <w:pPr>
              <w:pStyle w:val="TAL"/>
              <w:spacing w:after="60"/>
              <w:rPr>
                <w:rFonts w:eastAsia="Times New Roman"/>
              </w:rPr>
            </w:pPr>
            <w:r>
              <w:rPr>
                <w:rFonts w:eastAsia="Times New Roman"/>
              </w:rPr>
              <w:t>External identifier.</w:t>
            </w:r>
          </w:p>
          <w:p w14:paraId="2E98F5D0" w14:textId="77777777" w:rsidR="00D07788" w:rsidRDefault="00000000">
            <w:pPr>
              <w:pStyle w:val="TAL"/>
              <w:rPr>
                <w:rFonts w:eastAsia="Times New Roman" w:cs="Arial"/>
                <w:szCs w:val="18"/>
              </w:rPr>
            </w:pPr>
            <w:r>
              <w:rPr>
                <w:rFonts w:eastAsia="Times New Roman"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eastAsia="Times New Roman" w:cs="Arial"/>
                <w:szCs w:val="18"/>
              </w:rPr>
              <w:t>.</w:t>
            </w:r>
          </w:p>
          <w:p w14:paraId="3D1AF984" w14:textId="77777777" w:rsidR="00D07788" w:rsidRDefault="00000000">
            <w:pPr>
              <w:pStyle w:val="TAL"/>
              <w:rPr>
                <w:rFonts w:eastAsia="Times New Roman" w:cs="Arial"/>
                <w:szCs w:val="18"/>
              </w:rPr>
            </w:pPr>
            <w:r>
              <w:rPr>
                <w:rFonts w:eastAsia="Times New Roman"/>
              </w:rPr>
              <w:t>(NOTE 2)</w:t>
            </w:r>
          </w:p>
        </w:tc>
        <w:tc>
          <w:tcPr>
            <w:tcW w:w="1257" w:type="dxa"/>
            <w:tcBorders>
              <w:top w:val="single" w:sz="6" w:space="0" w:color="000000"/>
              <w:left w:val="single" w:sz="6" w:space="0" w:color="000000"/>
              <w:bottom w:val="single" w:sz="6" w:space="0" w:color="000000"/>
              <w:right w:val="single" w:sz="6" w:space="0" w:color="000000"/>
            </w:tcBorders>
            <w:vAlign w:val="center"/>
          </w:tcPr>
          <w:p w14:paraId="4EE30555" w14:textId="77777777" w:rsidR="00D07788" w:rsidRDefault="00D07788">
            <w:pPr>
              <w:pStyle w:val="TAL"/>
              <w:rPr>
                <w:rFonts w:eastAsia="Times New Roman" w:cs="Arial"/>
                <w:szCs w:val="18"/>
              </w:rPr>
            </w:pPr>
          </w:p>
        </w:tc>
      </w:tr>
      <w:tr w:rsidR="00D07788" w14:paraId="7DD54DF9"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53F0BD" w14:textId="77777777" w:rsidR="00D07788" w:rsidRDefault="00000000">
            <w:pPr>
              <w:pStyle w:val="TAL"/>
              <w:rPr>
                <w:lang w:eastAsia="zh-CN"/>
              </w:rPr>
            </w:pPr>
            <w:r>
              <w:rPr>
                <w:lang w:eastAsia="zh-CN"/>
              </w:rPr>
              <w:t>appId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474653" w14:textId="77777777" w:rsidR="00D07788" w:rsidRDefault="00000000">
            <w:pPr>
              <w:pStyle w:val="TAL"/>
              <w:rPr>
                <w:rFonts w:eastAsia="Times New Roman"/>
              </w:rPr>
            </w:pPr>
            <w:r>
              <w:rPr>
                <w:rFonts w:eastAsia="Times New Roman"/>
              </w:rPr>
              <w:t>string</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619274"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3C3DBD" w14:textId="77777777" w:rsidR="00D07788" w:rsidRDefault="00000000">
            <w:pPr>
              <w:pStyle w:val="TAL"/>
              <w:spacing w:after="60"/>
              <w:rPr>
                <w:rFonts w:eastAsia="Times New Roman"/>
              </w:rPr>
            </w:pPr>
            <w:r>
              <w:rPr>
                <w:rFonts w:eastAsia="Times New Roman"/>
              </w:rPr>
              <w:t>Contains the identifier of the detected application. (NOTE 4)</w:t>
            </w:r>
          </w:p>
        </w:tc>
        <w:tc>
          <w:tcPr>
            <w:tcW w:w="1257" w:type="dxa"/>
            <w:tcBorders>
              <w:top w:val="single" w:sz="6" w:space="0" w:color="000000"/>
              <w:left w:val="single" w:sz="6" w:space="0" w:color="000000"/>
              <w:bottom w:val="single" w:sz="6" w:space="0" w:color="000000"/>
              <w:right w:val="single" w:sz="6" w:space="0" w:color="000000"/>
            </w:tcBorders>
            <w:vAlign w:val="center"/>
          </w:tcPr>
          <w:p w14:paraId="78194E14" w14:textId="77777777" w:rsidR="00D07788" w:rsidRDefault="00000000">
            <w:pPr>
              <w:pStyle w:val="TAL"/>
              <w:rPr>
                <w:rFonts w:eastAsia="Times New Roman" w:cs="Arial"/>
                <w:szCs w:val="18"/>
              </w:rPr>
            </w:pPr>
            <w:r>
              <w:rPr>
                <w:rFonts w:eastAsia="Times New Roman" w:cs="Arial"/>
                <w:szCs w:val="18"/>
              </w:rPr>
              <w:t>AppDetection_5G</w:t>
            </w:r>
          </w:p>
        </w:tc>
      </w:tr>
      <w:tr w:rsidR="00D07788" w14:paraId="5A4BB118"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1D3B45" w14:textId="77777777" w:rsidR="00D07788" w:rsidRDefault="00000000">
            <w:pPr>
              <w:pStyle w:val="TAL"/>
              <w:rPr>
                <w:lang w:eastAsia="zh-CN"/>
              </w:rPr>
            </w:pPr>
            <w:r>
              <w:rPr>
                <w:lang w:eastAsia="zh-CN"/>
              </w:rPr>
              <w:t>pduSessInfo</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77C2F9" w14:textId="77777777" w:rsidR="00D07788" w:rsidRDefault="00000000">
            <w:pPr>
              <w:pStyle w:val="TAL"/>
              <w:rPr>
                <w:rFonts w:eastAsia="Times New Roman"/>
              </w:rPr>
            </w:pPr>
            <w:r>
              <w:rPr>
                <w:rFonts w:eastAsia="Times New Roman"/>
              </w:rPr>
              <w:t>PduSessionInformation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7F9C81"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A3D6BB" w14:textId="77777777" w:rsidR="00D07788" w:rsidRDefault="00000000">
            <w:pPr>
              <w:pStyle w:val="TAL"/>
              <w:spacing w:after="60"/>
              <w:rPr>
                <w:rFonts w:eastAsia="Times New Roman"/>
              </w:rPr>
            </w:pPr>
            <w:r>
              <w:rPr>
                <w:rFonts w:eastAsia="Times New Roman"/>
              </w:rPr>
              <w:t>Represents the PDU session information related to the detected application.</w:t>
            </w:r>
          </w:p>
          <w:p w14:paraId="4671A3EB" w14:textId="77777777" w:rsidR="00D07788" w:rsidRDefault="00D07788">
            <w:pPr>
              <w:pStyle w:val="TAL"/>
              <w:spacing w:after="60"/>
              <w:rPr>
                <w:rFonts w:eastAsia="Times New Roman"/>
              </w:rPr>
            </w:pPr>
          </w:p>
          <w:p w14:paraId="10AA3C00" w14:textId="77777777" w:rsidR="00D07788" w:rsidRDefault="00000000">
            <w:pPr>
              <w:pStyle w:val="TAL"/>
              <w:spacing w:after="60"/>
              <w:rPr>
                <w:rFonts w:eastAsia="Times New Roman"/>
              </w:rPr>
            </w:pPr>
            <w:r>
              <w:rPr>
                <w:rFonts w:eastAsia="Times New Roman"/>
              </w:rPr>
              <w:t>If "monitoringType" is "APPLICATION_START" and/or "APPLICATION_STOP", this attribute shall be present, if available, to indicate the application traffic detection details.</w:t>
            </w:r>
          </w:p>
        </w:tc>
        <w:tc>
          <w:tcPr>
            <w:tcW w:w="1257" w:type="dxa"/>
            <w:tcBorders>
              <w:top w:val="single" w:sz="6" w:space="0" w:color="000000"/>
              <w:left w:val="single" w:sz="6" w:space="0" w:color="000000"/>
              <w:bottom w:val="single" w:sz="6" w:space="0" w:color="000000"/>
              <w:right w:val="single" w:sz="6" w:space="0" w:color="000000"/>
            </w:tcBorders>
            <w:vAlign w:val="center"/>
          </w:tcPr>
          <w:p w14:paraId="6DCC865E" w14:textId="77777777" w:rsidR="00D07788" w:rsidRDefault="00000000">
            <w:pPr>
              <w:pStyle w:val="TAL"/>
              <w:rPr>
                <w:rFonts w:eastAsia="Times New Roman" w:cs="Arial"/>
                <w:szCs w:val="18"/>
              </w:rPr>
            </w:pPr>
            <w:r>
              <w:rPr>
                <w:rFonts w:eastAsia="Times New Roman" w:cs="Arial"/>
                <w:szCs w:val="18"/>
              </w:rPr>
              <w:t>AppDetection_5G</w:t>
            </w:r>
          </w:p>
        </w:tc>
      </w:tr>
      <w:tr w:rsidR="00D07788" w14:paraId="562BF5DC"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D5C3C1" w14:textId="77777777" w:rsidR="00D07788" w:rsidRDefault="00000000">
            <w:pPr>
              <w:pStyle w:val="TAL"/>
              <w:rPr>
                <w:lang w:eastAsia="zh-CN"/>
              </w:rPr>
            </w:pPr>
            <w:r>
              <w:rPr>
                <w:lang w:val="en-US" w:eastAsia="zh-CN"/>
              </w:rPr>
              <w:t>idleStatusInfo</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C39B61" w14:textId="77777777" w:rsidR="00D07788" w:rsidRDefault="00000000">
            <w:pPr>
              <w:pStyle w:val="TAL"/>
              <w:rPr>
                <w:rFonts w:eastAsia="Times New Roman"/>
              </w:rPr>
            </w:pPr>
            <w:r>
              <w:rPr>
                <w:lang w:eastAsia="zh-CN"/>
              </w:rPr>
              <w:t>IdleStatusInfo</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2CB107"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903CBF" w14:textId="77777777" w:rsidR="00D07788" w:rsidRDefault="00000000">
            <w:pPr>
              <w:pStyle w:val="TAL"/>
              <w:rPr>
                <w:rFonts w:eastAsia="Times New Roman"/>
              </w:rPr>
            </w:pPr>
            <w:r>
              <w:rPr>
                <w:lang w:eastAsia="zh-CN"/>
              </w:rPr>
              <w:t>If "idleStatusIndication"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tcBorders>
              <w:top w:val="single" w:sz="6" w:space="0" w:color="000000"/>
              <w:left w:val="single" w:sz="6" w:space="0" w:color="000000"/>
              <w:bottom w:val="single" w:sz="6" w:space="0" w:color="000000"/>
              <w:right w:val="single" w:sz="6" w:space="0" w:color="000000"/>
            </w:tcBorders>
            <w:vAlign w:val="center"/>
          </w:tcPr>
          <w:p w14:paraId="4777581C" w14:textId="77777777" w:rsidR="00D07788" w:rsidRDefault="00000000">
            <w:pPr>
              <w:pStyle w:val="TAL"/>
            </w:pPr>
            <w:r>
              <w:t>Ue-reachability_notification,</w:t>
            </w:r>
          </w:p>
          <w:p w14:paraId="487BF327" w14:textId="77777777" w:rsidR="00D07788" w:rsidRDefault="00000000">
            <w:pPr>
              <w:pStyle w:val="TAL"/>
              <w:rPr>
                <w:rFonts w:eastAsia="Times New Roman" w:cs="Arial"/>
                <w:szCs w:val="18"/>
              </w:rPr>
            </w:pPr>
            <w:r>
              <w:t>Availability_after_DDN_failure_notification</w:t>
            </w:r>
          </w:p>
        </w:tc>
      </w:tr>
      <w:tr w:rsidR="00D07788" w14:paraId="185EC329"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83D8D4" w14:textId="77777777" w:rsidR="00D07788" w:rsidRDefault="00000000">
            <w:pPr>
              <w:pStyle w:val="TAL"/>
              <w:rPr>
                <w:lang w:eastAsia="zh-CN"/>
              </w:rPr>
            </w:pPr>
            <w:r>
              <w:rPr>
                <w:lang w:eastAsia="zh-CN"/>
              </w:rPr>
              <w:t>locationInfo</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222A0A" w14:textId="77777777" w:rsidR="00D07788" w:rsidRDefault="00000000">
            <w:pPr>
              <w:pStyle w:val="TAL"/>
              <w:rPr>
                <w:rFonts w:eastAsia="Times New Roman"/>
              </w:rPr>
            </w:pPr>
            <w:r>
              <w:rPr>
                <w:lang w:eastAsia="zh-CN"/>
              </w:rPr>
              <w:t>LocationInfo</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B38033"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49F1B4" w14:textId="77777777" w:rsidR="00D07788" w:rsidRDefault="00000000">
            <w:pPr>
              <w:pStyle w:val="TAL"/>
              <w:rPr>
                <w:rFonts w:eastAsia="Times New Roman"/>
              </w:rPr>
            </w:pPr>
            <w:r>
              <w:rPr>
                <w:lang w:eastAsia="zh-CN"/>
              </w:rPr>
              <w:t>If "monitoringType" is "</w:t>
            </w:r>
            <w:r>
              <w:rPr>
                <w:rFonts w:eastAsia="Times New Roman"/>
              </w:rPr>
              <w:t>LOCATION_REPORTING</w:t>
            </w:r>
            <w:r>
              <w:rPr>
                <w:lang w:eastAsia="zh-CN"/>
              </w:rPr>
              <w:t>", this parameter shall be included to indicate the user location related information.</w:t>
            </w:r>
          </w:p>
        </w:tc>
        <w:tc>
          <w:tcPr>
            <w:tcW w:w="1257" w:type="dxa"/>
            <w:tcBorders>
              <w:top w:val="single" w:sz="6" w:space="0" w:color="000000"/>
              <w:left w:val="single" w:sz="6" w:space="0" w:color="000000"/>
              <w:bottom w:val="single" w:sz="6" w:space="0" w:color="000000"/>
              <w:right w:val="single" w:sz="6" w:space="0" w:color="000000"/>
            </w:tcBorders>
            <w:vAlign w:val="center"/>
          </w:tcPr>
          <w:p w14:paraId="3DCA63AD" w14:textId="77777777" w:rsidR="00D07788" w:rsidRDefault="00000000">
            <w:pPr>
              <w:pStyle w:val="TAL"/>
              <w:rPr>
                <w:rFonts w:eastAsia="Times New Roman" w:cs="Arial"/>
                <w:szCs w:val="18"/>
              </w:rPr>
            </w:pPr>
            <w:r>
              <w:rPr>
                <w:lang w:eastAsia="zh-CN"/>
              </w:rPr>
              <w:t>Location_</w:t>
            </w:r>
            <w:r>
              <w:t>notification, eLCS</w:t>
            </w:r>
          </w:p>
        </w:tc>
      </w:tr>
      <w:tr w:rsidR="00D07788" w14:paraId="6C8D59B5"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71B12C" w14:textId="77777777" w:rsidR="00D07788" w:rsidRDefault="00000000">
            <w:pPr>
              <w:pStyle w:val="TAL"/>
              <w:rPr>
                <w:lang w:eastAsia="zh-CN"/>
              </w:rPr>
            </w:pPr>
            <w:r>
              <w:rPr>
                <w:lang w:eastAsia="zh-CN"/>
              </w:rPr>
              <w:t>locFailureCause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A69E14" w14:textId="77777777" w:rsidR="00D07788" w:rsidRDefault="00000000">
            <w:pPr>
              <w:pStyle w:val="TAL"/>
              <w:rPr>
                <w:lang w:eastAsia="zh-CN"/>
              </w:rPr>
            </w:pPr>
            <w:r>
              <w:rPr>
                <w:lang w:eastAsia="zh-CN"/>
              </w:rPr>
              <w:t>LocationFailureCause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0B4ED7"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DC6553" w14:textId="77777777" w:rsidR="00D07788" w:rsidRDefault="00000000">
            <w:pPr>
              <w:pStyle w:val="TAL"/>
              <w:rPr>
                <w:lang w:eastAsia="zh-CN"/>
              </w:rPr>
            </w:pPr>
            <w:r>
              <w:rPr>
                <w:lang w:eastAsia="zh-CN"/>
              </w:rPr>
              <w:t>Indicates the location positioning failure cause.</w:t>
            </w:r>
          </w:p>
        </w:tc>
        <w:tc>
          <w:tcPr>
            <w:tcW w:w="1257" w:type="dxa"/>
            <w:tcBorders>
              <w:top w:val="single" w:sz="6" w:space="0" w:color="000000"/>
              <w:left w:val="single" w:sz="6" w:space="0" w:color="000000"/>
              <w:bottom w:val="single" w:sz="6" w:space="0" w:color="000000"/>
              <w:right w:val="single" w:sz="6" w:space="0" w:color="000000"/>
            </w:tcBorders>
            <w:vAlign w:val="center"/>
          </w:tcPr>
          <w:p w14:paraId="4327E51D" w14:textId="77777777" w:rsidR="00D07788" w:rsidRDefault="00000000">
            <w:pPr>
              <w:pStyle w:val="TAL"/>
              <w:rPr>
                <w:lang w:eastAsia="zh-CN"/>
              </w:rPr>
            </w:pPr>
            <w:r>
              <w:rPr>
                <w:lang w:eastAsia="zh-CN"/>
              </w:rPr>
              <w:t>eLCS</w:t>
            </w:r>
          </w:p>
        </w:tc>
      </w:tr>
      <w:tr w:rsidR="00D07788" w14:paraId="1AD0171D"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B75C3C" w14:textId="77777777" w:rsidR="00D07788" w:rsidRDefault="00000000">
            <w:pPr>
              <w:pStyle w:val="TAL"/>
              <w:rPr>
                <w:lang w:eastAsia="zh-CN"/>
              </w:rPr>
            </w:pPr>
            <w:r>
              <w:rPr>
                <w:lang w:eastAsia="zh-CN"/>
              </w:rPr>
              <w:lastRenderedPageBreak/>
              <w:t>lossOfConnectReason</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5A176D" w14:textId="77777777" w:rsidR="00D07788" w:rsidRDefault="00000000">
            <w:pPr>
              <w:pStyle w:val="TAL"/>
              <w:rPr>
                <w:rFonts w:eastAsia="Times New Roman"/>
              </w:rPr>
            </w:pPr>
            <w:r>
              <w:rPr>
                <w:lang w:eastAsia="zh-CN"/>
              </w:rPr>
              <w:t>integer</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41A231"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F7F35D" w14:textId="77777777" w:rsidR="00D07788" w:rsidRDefault="00000000">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24400E27" w14:textId="2AA7D83F" w:rsidR="00D07788" w:rsidRDefault="00000000">
            <w:pPr>
              <w:pStyle w:val="TAL"/>
              <w:rPr>
                <w:ins w:id="39" w:author="Ericsson_Maria Liang r2" w:date="2024-07-29T14:19:00Z"/>
                <w:rFonts w:eastAsia="Times New Roman" w:cs="Arial"/>
                <w:szCs w:val="18"/>
              </w:rPr>
            </w:pPr>
            <w:r>
              <w:rPr>
                <w:rFonts w:eastAsia="Times New Roman" w:cs="Arial"/>
                <w:szCs w:val="18"/>
              </w:rPr>
              <w:t xml:space="preserve">Refer to 3GPP TS 29.336 [11] </w:t>
            </w:r>
            <w:ins w:id="40" w:author="Ericsson_Maria Liang r2" w:date="2024-08-01T13:15:00Z">
              <w:r w:rsidR="000D544A">
                <w:rPr>
                  <w:rFonts w:eastAsia="Times New Roman" w:cs="Arial"/>
                  <w:szCs w:val="18"/>
                </w:rPr>
                <w:t>c</w:t>
              </w:r>
            </w:ins>
            <w:del w:id="41" w:author="Ericsson_Maria Liang r2" w:date="2024-08-01T13:15:00Z">
              <w:r w:rsidDel="000D544A">
                <w:rPr>
                  <w:rFonts w:eastAsia="Times New Roman" w:cs="Arial"/>
                  <w:szCs w:val="18"/>
                </w:rPr>
                <w:delText>C</w:delText>
              </w:r>
            </w:del>
            <w:r>
              <w:rPr>
                <w:rFonts w:eastAsia="Times New Roman" w:cs="Arial"/>
                <w:szCs w:val="18"/>
              </w:rPr>
              <w:t>lause 8.4.58</w:t>
            </w:r>
            <w:ins w:id="42" w:author="Ericsson_Maria Liang r2" w:date="2024-07-29T14:18:00Z">
              <w:r>
                <w:rPr>
                  <w:rFonts w:eastAsia="Times New Roman" w:cs="Arial"/>
                  <w:szCs w:val="18"/>
                </w:rPr>
                <w:t xml:space="preserve"> when the l</w:t>
              </w:r>
            </w:ins>
            <w:ins w:id="43" w:author="Ericsson_Maria Liang r2" w:date="2024-07-29T14:19:00Z">
              <w:r>
                <w:rPr>
                  <w:rFonts w:eastAsia="Times New Roman" w:cs="Arial"/>
                  <w:szCs w:val="18"/>
                </w:rPr>
                <w:t>oss of connectivity report</w:t>
              </w:r>
            </w:ins>
            <w:ins w:id="44" w:author="Ericsson_Maria Liang r2" w:date="2024-08-01T13:08:00Z">
              <w:r w:rsidR="002A54DE">
                <w:rPr>
                  <w:rFonts w:eastAsia="Times New Roman" w:cs="Arial"/>
                  <w:szCs w:val="18"/>
                </w:rPr>
                <w:t xml:space="preserve"> is received</w:t>
              </w:r>
            </w:ins>
            <w:ins w:id="45" w:author="Ericsson_Maria Liang" w:date="2024-08-01T13:07:00Z">
              <w:r w:rsidR="002A54DE">
                <w:rPr>
                  <w:rFonts w:eastAsia="Times New Roman" w:cs="Arial"/>
                  <w:szCs w:val="18"/>
                </w:rPr>
                <w:t xml:space="preserve"> </w:t>
              </w:r>
            </w:ins>
            <w:ins w:id="46" w:author="Ericsson_Maria Liang r2" w:date="2024-07-29T14:19:00Z">
              <w:r>
                <w:rPr>
                  <w:rFonts w:eastAsia="Times New Roman" w:cs="Arial"/>
                  <w:szCs w:val="18"/>
                </w:rPr>
                <w:t xml:space="preserve">from </w:t>
              </w:r>
            </w:ins>
            <w:ins w:id="47" w:author="Ericsson_Maria Liang r2" w:date="2024-08-01T13:08:00Z">
              <w:r w:rsidR="002A54DE">
                <w:rPr>
                  <w:rFonts w:eastAsia="Times New Roman" w:cs="Arial"/>
                  <w:szCs w:val="18"/>
                </w:rPr>
                <w:t>the</w:t>
              </w:r>
            </w:ins>
            <w:ins w:id="48" w:author="Ericsson_Maria Liang r2" w:date="2024-07-29T14:19:00Z">
              <w:r w:rsidR="002A54DE">
                <w:rPr>
                  <w:rFonts w:eastAsia="Times New Roman" w:cs="Arial"/>
                  <w:szCs w:val="18"/>
                </w:rPr>
                <w:t xml:space="preserve"> </w:t>
              </w:r>
              <w:r>
                <w:rPr>
                  <w:rFonts w:eastAsia="Times New Roman" w:cs="Arial"/>
                  <w:szCs w:val="18"/>
                </w:rPr>
                <w:t>HSS/SGSN/MME</w:t>
              </w:r>
            </w:ins>
            <w:r w:rsidR="002A54DE">
              <w:rPr>
                <w:rFonts w:eastAsia="Times New Roman" w:cs="Arial"/>
                <w:szCs w:val="18"/>
              </w:rPr>
              <w:t>.</w:t>
            </w:r>
          </w:p>
          <w:p w14:paraId="486BC010" w14:textId="77777777" w:rsidR="00D07788" w:rsidRDefault="00D07788">
            <w:pPr>
              <w:pStyle w:val="TAL"/>
              <w:rPr>
                <w:ins w:id="49" w:author="Ericsson_Maria Liang r2" w:date="2024-07-29T14:19:00Z"/>
                <w:rFonts w:eastAsia="Times New Roman" w:cs="Arial"/>
                <w:szCs w:val="18"/>
              </w:rPr>
            </w:pPr>
          </w:p>
          <w:p w14:paraId="68B4141B" w14:textId="061DEE16" w:rsidR="00D07788" w:rsidRDefault="00000000">
            <w:pPr>
              <w:pStyle w:val="TAL"/>
              <w:rPr>
                <w:ins w:id="50" w:author="Ericsson_Maria Liang r2" w:date="2024-07-29T14:27:00Z"/>
                <w:rFonts w:eastAsia="Times New Roman" w:cs="Arial"/>
                <w:szCs w:val="18"/>
              </w:rPr>
            </w:pPr>
            <w:ins w:id="51" w:author="Ericsson_Maria Liang r2" w:date="2024-07-29T14:19:00Z">
              <w:r>
                <w:rPr>
                  <w:rFonts w:eastAsia="Times New Roman" w:cs="Arial"/>
                  <w:szCs w:val="18"/>
                </w:rPr>
                <w:t xml:space="preserve">Refer to </w:t>
              </w:r>
            </w:ins>
            <w:ins w:id="52" w:author="Ericsson_Maria Liang" w:date="2024-04-08T17:16:00Z">
              <w:r>
                <w:rPr>
                  <w:rFonts w:eastAsia="Times New Roman" w:cs="Arial"/>
                  <w:szCs w:val="18"/>
                </w:rPr>
                <w:t>3GPP TS 29.518 [7</w:t>
              </w:r>
            </w:ins>
            <w:ins w:id="53" w:author="Ericsson_Maria Liang r2" w:date="2024-07-29T14:21:00Z">
              <w:r>
                <w:rPr>
                  <w:rFonts w:eastAsia="Times New Roman" w:cs="Arial"/>
                  <w:szCs w:val="18"/>
                </w:rPr>
                <w:t>4</w:t>
              </w:r>
            </w:ins>
            <w:ins w:id="54" w:author="Ericsson_Maria Liang" w:date="2024-04-08T17:16:00Z">
              <w:r>
                <w:rPr>
                  <w:rFonts w:eastAsia="Times New Roman" w:cs="Arial"/>
                  <w:szCs w:val="18"/>
                </w:rPr>
                <w:t xml:space="preserve">] </w:t>
              </w:r>
            </w:ins>
            <w:ins w:id="55" w:author="Ericsson_Maria Liang r2" w:date="2024-08-01T13:14:00Z">
              <w:r w:rsidR="000D544A">
                <w:rPr>
                  <w:rFonts w:eastAsia="Times New Roman" w:cs="Arial"/>
                  <w:szCs w:val="18"/>
                </w:rPr>
                <w:t>c</w:t>
              </w:r>
            </w:ins>
            <w:ins w:id="56" w:author="Ericsson_Maria Liang" w:date="2024-04-08T17:16:00Z">
              <w:r>
                <w:rPr>
                  <w:rFonts w:eastAsia="Times New Roman" w:cs="Arial"/>
                  <w:szCs w:val="18"/>
                </w:rPr>
                <w:t>lause 6.2.6.3.12</w:t>
              </w:r>
            </w:ins>
            <w:ins w:id="57" w:author="Ericsson_Maria Liang r2" w:date="2024-07-29T14:21:00Z">
              <w:r>
                <w:rPr>
                  <w:rFonts w:eastAsia="Times New Roman" w:cs="Arial"/>
                  <w:szCs w:val="18"/>
                </w:rPr>
                <w:t xml:space="preserve"> when </w:t>
              </w:r>
            </w:ins>
            <w:ins w:id="58" w:author="Ericsson_Maria Liang r2" w:date="2024-07-29T14:22:00Z">
              <w:r>
                <w:rPr>
                  <w:rFonts w:eastAsia="Times New Roman" w:cs="Arial"/>
                  <w:szCs w:val="18"/>
                </w:rPr>
                <w:t xml:space="preserve">the loss of connectivity report </w:t>
              </w:r>
            </w:ins>
            <w:ins w:id="59" w:author="Ericsson_Maria Liang r2" w:date="2024-08-01T13:10:00Z">
              <w:r w:rsidR="002A54DE">
                <w:rPr>
                  <w:rFonts w:eastAsia="Times New Roman" w:cs="Arial"/>
                  <w:szCs w:val="18"/>
                </w:rPr>
                <w:t xml:space="preserve">is received </w:t>
              </w:r>
            </w:ins>
            <w:ins w:id="60" w:author="Ericsson_Maria Liang r2" w:date="2024-07-29T14:22:00Z">
              <w:r>
                <w:rPr>
                  <w:rFonts w:eastAsia="Times New Roman" w:cs="Arial"/>
                  <w:szCs w:val="18"/>
                </w:rPr>
                <w:t xml:space="preserve">from the </w:t>
              </w:r>
            </w:ins>
            <w:ins w:id="61" w:author="Ericsson_Maria Liang r2" w:date="2024-07-29T14:23:00Z">
              <w:r>
                <w:rPr>
                  <w:rFonts w:eastAsia="Times New Roman" w:cs="Arial"/>
                  <w:szCs w:val="18"/>
                </w:rPr>
                <w:t>AMF</w:t>
              </w:r>
            </w:ins>
            <w:ins w:id="62" w:author="Ericsson_Maria Liang r2" w:date="2024-08-01T13:42:00Z">
              <w:r w:rsidR="00A84E50">
                <w:rPr>
                  <w:rFonts w:eastAsia="Times New Roman" w:cs="Arial"/>
                  <w:szCs w:val="18"/>
                </w:rPr>
                <w:t>, t</w:t>
              </w:r>
            </w:ins>
            <w:ins w:id="63" w:author="Ericsson_Maria Liang r2" w:date="2024-08-01T13:13:00Z">
              <w:r w:rsidR="000D544A">
                <w:rPr>
                  <w:rFonts w:eastAsia="Times New Roman" w:cs="Arial"/>
                  <w:szCs w:val="18"/>
                </w:rPr>
                <w:t>his shall</w:t>
              </w:r>
            </w:ins>
            <w:ins w:id="64" w:author="Ericsson_Maria Liang r2" w:date="2024-07-29T14:35:00Z">
              <w:r>
                <w:rPr>
                  <w:rFonts w:eastAsia="Times New Roman" w:cs="Arial"/>
                  <w:szCs w:val="18"/>
                </w:rPr>
                <w:t xml:space="preserve"> map to</w:t>
              </w:r>
            </w:ins>
            <w:ins w:id="65" w:author="Unknown Author" w:date="2024-07-30T09:33:00Z">
              <w:r>
                <w:rPr>
                  <w:rFonts w:eastAsia="Times New Roman" w:cs="Arial"/>
                  <w:szCs w:val="18"/>
                </w:rPr>
                <w:t xml:space="preserve"> </w:t>
              </w:r>
            </w:ins>
            <w:ins w:id="66" w:author="Ericsson_Maria Liang r2" w:date="2024-08-01T13:13:00Z">
              <w:r w:rsidR="000D544A">
                <w:rPr>
                  <w:rFonts w:eastAsia="Times New Roman" w:cs="Arial"/>
                  <w:szCs w:val="18"/>
                </w:rPr>
                <w:t xml:space="preserve">one of the values provided </w:t>
              </w:r>
            </w:ins>
            <w:ins w:id="67" w:author="Ericsson_Maria Liang r2" w:date="2024-07-29T14:35:00Z">
              <w:r>
                <w:rPr>
                  <w:rFonts w:eastAsia="Times New Roman" w:cs="Arial"/>
                  <w:szCs w:val="18"/>
                </w:rPr>
                <w:t>b</w:t>
              </w:r>
            </w:ins>
            <w:ins w:id="68" w:author="Ericsson_Maria Liang r2" w:date="2024-07-29T14:34:00Z">
              <w:r>
                <w:rPr>
                  <w:rFonts w:eastAsia="Times New Roman" w:cs="Arial"/>
                  <w:szCs w:val="18"/>
                </w:rPr>
                <w:t xml:space="preserve">elow </w:t>
              </w:r>
            </w:ins>
            <w:ins w:id="69" w:author="Ericsson_Maria Liang r2" w:date="2024-07-29T14:27:00Z">
              <w:r>
                <w:rPr>
                  <w:rFonts w:eastAsia="Times New Roman" w:cs="Arial"/>
                  <w:szCs w:val="18"/>
                </w:rPr>
                <w:t>depend</w:t>
              </w:r>
            </w:ins>
            <w:ins w:id="70" w:author="Ericsson_Maria Liang r2" w:date="2024-08-01T13:11:00Z">
              <w:r w:rsidR="002A54DE">
                <w:rPr>
                  <w:rFonts w:eastAsia="Times New Roman" w:cs="Arial"/>
                  <w:szCs w:val="18"/>
                </w:rPr>
                <w:t>ing</w:t>
              </w:r>
            </w:ins>
            <w:ins w:id="71" w:author="Ericsson_Maria Liang r2" w:date="2024-07-29T14:29:00Z">
              <w:r>
                <w:rPr>
                  <w:rFonts w:eastAsia="Times New Roman" w:cs="Arial"/>
                  <w:szCs w:val="18"/>
                </w:rPr>
                <w:t xml:space="preserve"> on</w:t>
              </w:r>
            </w:ins>
            <w:ins w:id="72" w:author="Ericsson_Maria Liang r2" w:date="2024-07-29T14:27:00Z">
              <w:r>
                <w:rPr>
                  <w:rFonts w:eastAsia="Times New Roman" w:cs="Arial"/>
                  <w:szCs w:val="18"/>
                </w:rPr>
                <w:t xml:space="preserve"> the </w:t>
              </w:r>
            </w:ins>
            <w:ins w:id="73" w:author="Ericsson_Maria Liang r2" w:date="2024-07-29T14:37:00Z">
              <w:r>
                <w:rPr>
                  <w:rFonts w:eastAsia="Times New Roman" w:cs="Arial"/>
                  <w:szCs w:val="18"/>
                </w:rPr>
                <w:t xml:space="preserve">enumeration value of the </w:t>
              </w:r>
            </w:ins>
            <w:ins w:id="74" w:author="Ericsson_Maria Liang r2" w:date="2024-07-29T14:39:00Z">
              <w:r>
                <w:rPr>
                  <w:rFonts w:eastAsia="Times New Roman" w:cs="Arial"/>
                  <w:szCs w:val="18"/>
                </w:rPr>
                <w:t>LossOfConnectivityReason data type</w:t>
              </w:r>
            </w:ins>
            <w:ins w:id="75" w:author="Ericsson_Maria Liang r2" w:date="2024-07-29T14:36:00Z">
              <w:r>
                <w:rPr>
                  <w:rFonts w:eastAsia="Times New Roman" w:cs="Arial"/>
                  <w:szCs w:val="18"/>
                </w:rPr>
                <w:t xml:space="preserve"> </w:t>
              </w:r>
            </w:ins>
            <w:ins w:id="76" w:author="Ericsson_Maria Liang r2" w:date="2024-07-29T14:27:00Z">
              <w:r>
                <w:rPr>
                  <w:rFonts w:eastAsia="Times New Roman" w:cs="Arial"/>
                  <w:szCs w:val="18"/>
                </w:rPr>
                <w:t>received from the AMF:</w:t>
              </w:r>
            </w:ins>
          </w:p>
          <w:p w14:paraId="5F743808" w14:textId="77777777" w:rsidR="00D07788" w:rsidRDefault="00000000">
            <w:pPr>
              <w:keepNext/>
              <w:keepLines/>
              <w:spacing w:after="0"/>
              <w:ind w:left="284" w:hanging="284"/>
              <w:rPr>
                <w:ins w:id="77" w:author="Ericsson_Maria Liang r2" w:date="2024-07-29T14:28:00Z"/>
                <w:rFonts w:ascii="Arial" w:hAnsi="Arial"/>
                <w:sz w:val="18"/>
                <w:lang w:eastAsia="zh-CN"/>
              </w:rPr>
            </w:pPr>
            <w:ins w:id="78" w:author="Ericsson_Maria Liang r2" w:date="2024-07-29T14:28:00Z">
              <w:r>
                <w:rPr>
                  <w:rFonts w:ascii="Arial" w:hAnsi="Arial" w:cs="Arial"/>
                  <w:sz w:val="18"/>
                  <w:szCs w:val="18"/>
                  <w:lang w:eastAsia="zh-CN"/>
                </w:rPr>
                <w:t>-</w:t>
              </w:r>
              <w:r>
                <w:rPr>
                  <w:rFonts w:ascii="Arial" w:hAnsi="Arial" w:cs="Arial"/>
                  <w:sz w:val="18"/>
                  <w:szCs w:val="18"/>
                  <w:lang w:eastAsia="zh-CN"/>
                </w:rPr>
                <w:tab/>
              </w:r>
              <w:r>
                <w:rPr>
                  <w:rFonts w:ascii="Arial" w:hAnsi="Arial"/>
                  <w:sz w:val="18"/>
                  <w:lang w:eastAsia="zh-CN"/>
                </w:rPr>
                <w:t>"</w:t>
              </w:r>
            </w:ins>
            <w:ins w:id="79" w:author="Ericsson_Maria Liang r2" w:date="2024-07-29T14:29:00Z">
              <w:r>
                <w:rPr>
                  <w:rFonts w:ascii="Arial" w:hAnsi="Arial"/>
                  <w:sz w:val="18"/>
                  <w:lang w:eastAsia="zh-CN"/>
                </w:rPr>
                <w:t>6</w:t>
              </w:r>
            </w:ins>
            <w:ins w:id="80" w:author="Ericsson_Maria Liang r2" w:date="2024-07-29T14:28:00Z">
              <w:r>
                <w:rPr>
                  <w:rFonts w:ascii="Arial" w:hAnsi="Arial"/>
                  <w:sz w:val="18"/>
                  <w:lang w:eastAsia="zh-CN"/>
                </w:rPr>
                <w:t xml:space="preserve">" </w:t>
              </w:r>
            </w:ins>
            <w:ins w:id="81" w:author="Ericsson_Maria Liang r2" w:date="2024-07-29T14:29:00Z">
              <w:r>
                <w:rPr>
                  <w:rFonts w:ascii="Arial" w:hAnsi="Arial"/>
                  <w:sz w:val="18"/>
                  <w:lang w:eastAsia="zh-CN"/>
                </w:rPr>
                <w:t>if the "DEREGISTERED" value is received</w:t>
              </w:r>
            </w:ins>
            <w:ins w:id="82" w:author="Ericsson_Maria Liang r2" w:date="2024-07-29T14:28:00Z">
              <w:r>
                <w:rPr>
                  <w:rFonts w:ascii="Arial" w:hAnsi="Arial"/>
                  <w:sz w:val="18"/>
                  <w:lang w:eastAsia="zh-CN"/>
                </w:rPr>
                <w:t>.</w:t>
              </w:r>
            </w:ins>
          </w:p>
          <w:p w14:paraId="08967E26" w14:textId="77777777" w:rsidR="00D07788" w:rsidRDefault="00000000">
            <w:pPr>
              <w:keepNext/>
              <w:keepLines/>
              <w:spacing w:after="0"/>
              <w:ind w:left="284" w:hanging="284"/>
              <w:rPr>
                <w:ins w:id="83" w:author="Ericsson_Maria Liang r2" w:date="2024-07-29T14:30:00Z"/>
                <w:rFonts w:ascii="Arial" w:hAnsi="Arial"/>
                <w:sz w:val="18"/>
                <w:lang w:eastAsia="zh-CN"/>
              </w:rPr>
            </w:pPr>
            <w:ins w:id="84" w:author="Ericsson_Maria Liang r2" w:date="2024-07-29T14:28:00Z">
              <w:r>
                <w:rPr>
                  <w:rFonts w:ascii="Arial" w:hAnsi="Arial" w:cs="Arial"/>
                  <w:sz w:val="18"/>
                  <w:szCs w:val="18"/>
                  <w:lang w:eastAsia="zh-CN"/>
                </w:rPr>
                <w:t>-</w:t>
              </w:r>
              <w:r>
                <w:rPr>
                  <w:rFonts w:ascii="Arial" w:hAnsi="Arial" w:cs="Arial"/>
                  <w:sz w:val="18"/>
                  <w:szCs w:val="18"/>
                  <w:lang w:eastAsia="zh-CN"/>
                </w:rPr>
                <w:tab/>
              </w:r>
              <w:r>
                <w:rPr>
                  <w:rFonts w:ascii="Arial" w:hAnsi="Arial"/>
                  <w:sz w:val="18"/>
                  <w:lang w:eastAsia="zh-CN"/>
                </w:rPr>
                <w:t>"</w:t>
              </w:r>
            </w:ins>
            <w:ins w:id="85" w:author="Ericsson_Maria Liang r2" w:date="2024-07-29T14:30:00Z">
              <w:r>
                <w:rPr>
                  <w:rFonts w:ascii="Arial" w:hAnsi="Arial"/>
                  <w:sz w:val="18"/>
                  <w:lang w:eastAsia="zh-CN"/>
                </w:rPr>
                <w:t>7</w:t>
              </w:r>
            </w:ins>
            <w:ins w:id="86" w:author="Ericsson_Maria Liang r2" w:date="2024-07-29T14:32:00Z">
              <w:r>
                <w:rPr>
                  <w:rFonts w:ascii="Arial" w:hAnsi="Arial"/>
                  <w:sz w:val="18"/>
                  <w:lang w:eastAsia="zh-CN"/>
                </w:rPr>
                <w:t>"</w:t>
              </w:r>
            </w:ins>
            <w:ins w:id="87" w:author="Ericsson_Maria Liang r2" w:date="2024-07-29T14:28:00Z">
              <w:r>
                <w:rPr>
                  <w:rFonts w:ascii="Arial" w:hAnsi="Arial"/>
                  <w:sz w:val="18"/>
                  <w:lang w:eastAsia="zh-CN"/>
                </w:rPr>
                <w:t xml:space="preserve"> </w:t>
              </w:r>
            </w:ins>
            <w:ins w:id="88" w:author="Ericsson_Maria Liang r2" w:date="2024-07-29T14:30:00Z">
              <w:r>
                <w:rPr>
                  <w:rFonts w:ascii="Arial" w:hAnsi="Arial"/>
                  <w:sz w:val="18"/>
                  <w:lang w:eastAsia="zh-CN"/>
                </w:rPr>
                <w:t>if the "MAX_DETECTION_TIME_EXPIRED" value is received.</w:t>
              </w:r>
            </w:ins>
          </w:p>
          <w:p w14:paraId="10723938" w14:textId="77777777" w:rsidR="00D07788" w:rsidRDefault="00000000">
            <w:pPr>
              <w:keepNext/>
              <w:keepLines/>
              <w:spacing w:after="0"/>
              <w:ind w:left="284" w:hanging="284"/>
              <w:rPr>
                <w:ins w:id="89" w:author="Ericsson_Maria Liang r2" w:date="2024-07-29T14:31:00Z"/>
                <w:rFonts w:ascii="Arial" w:hAnsi="Arial"/>
                <w:sz w:val="18"/>
                <w:lang w:eastAsia="zh-CN"/>
              </w:rPr>
            </w:pPr>
            <w:ins w:id="90" w:author="Ericsson_Maria Liang r2" w:date="2024-07-29T14:31:00Z">
              <w:r>
                <w:rPr>
                  <w:rFonts w:ascii="Arial" w:hAnsi="Arial" w:cs="Arial"/>
                  <w:sz w:val="18"/>
                  <w:szCs w:val="18"/>
                  <w:lang w:eastAsia="zh-CN"/>
                </w:rPr>
                <w:t>-</w:t>
              </w:r>
              <w:r>
                <w:rPr>
                  <w:rFonts w:ascii="Arial" w:hAnsi="Arial" w:cs="Arial"/>
                  <w:sz w:val="18"/>
                  <w:szCs w:val="18"/>
                  <w:lang w:eastAsia="zh-CN"/>
                </w:rPr>
                <w:tab/>
              </w:r>
              <w:r>
                <w:rPr>
                  <w:rFonts w:ascii="Arial" w:hAnsi="Arial"/>
                  <w:sz w:val="18"/>
                  <w:lang w:eastAsia="zh-CN"/>
                </w:rPr>
                <w:t>"8" if the "PURGED" value is received.</w:t>
              </w:r>
            </w:ins>
          </w:p>
          <w:p w14:paraId="5B4DA011" w14:textId="4231E454" w:rsidR="00D07788" w:rsidRDefault="00000000">
            <w:pPr>
              <w:spacing w:after="0"/>
              <w:ind w:left="284" w:hanging="284"/>
              <w:rPr>
                <w:rFonts w:eastAsia="Times New Roman"/>
              </w:rPr>
            </w:pPr>
            <w:ins w:id="91" w:author="Ericsson_Maria Liang r2" w:date="2024-07-29T14:31:00Z">
              <w:r>
                <w:rPr>
                  <w:rFonts w:ascii="Arial" w:hAnsi="Arial" w:cs="Arial"/>
                  <w:sz w:val="18"/>
                  <w:szCs w:val="18"/>
                  <w:lang w:eastAsia="zh-CN"/>
                </w:rPr>
                <w:t>-</w:t>
              </w:r>
              <w:r>
                <w:rPr>
                  <w:rFonts w:ascii="Arial" w:hAnsi="Arial" w:cs="Arial"/>
                  <w:sz w:val="18"/>
                  <w:szCs w:val="18"/>
                  <w:lang w:eastAsia="zh-CN"/>
                </w:rPr>
                <w:tab/>
              </w:r>
              <w:r>
                <w:rPr>
                  <w:rFonts w:ascii="Arial" w:hAnsi="Arial"/>
                  <w:sz w:val="18"/>
                  <w:lang w:eastAsia="zh-CN"/>
                </w:rPr>
                <w:t>"</w:t>
              </w:r>
            </w:ins>
            <w:ins w:id="92" w:author="Ericsson_Maria Liang r2" w:date="2024-07-29T14:32:00Z">
              <w:r>
                <w:rPr>
                  <w:rFonts w:ascii="Arial" w:hAnsi="Arial"/>
                  <w:sz w:val="18"/>
                  <w:lang w:eastAsia="zh-CN"/>
                </w:rPr>
                <w:t>9"</w:t>
              </w:r>
            </w:ins>
            <w:ins w:id="93" w:author="Ericsson_Maria Liang r2" w:date="2024-07-29T14:31:00Z">
              <w:r>
                <w:rPr>
                  <w:rFonts w:ascii="Arial" w:hAnsi="Arial"/>
                  <w:sz w:val="18"/>
                  <w:lang w:eastAsia="zh-CN"/>
                </w:rPr>
                <w:t xml:space="preserve"> if the "</w:t>
              </w:r>
            </w:ins>
            <w:ins w:id="94" w:author="Ericsson_Maria Liang r2" w:date="2024-07-29T14:32:00Z">
              <w:r>
                <w:rPr>
                  <w:rFonts w:ascii="Arial" w:hAnsi="Arial"/>
                  <w:sz w:val="18"/>
                  <w:lang w:eastAsia="zh-CN"/>
                </w:rPr>
                <w:t>UNAVAILABLE_PERIOD</w:t>
              </w:r>
            </w:ins>
            <w:ins w:id="95" w:author="Ericsson_Maria Liang r2" w:date="2024-07-29T14:31:00Z">
              <w:r>
                <w:rPr>
                  <w:rFonts w:ascii="Arial" w:hAnsi="Arial"/>
                  <w:sz w:val="18"/>
                  <w:lang w:eastAsia="zh-CN"/>
                </w:rPr>
                <w:t>" value is received</w:t>
              </w:r>
            </w:ins>
            <w:ins w:id="96" w:author="Ericsson_Maria Liang r2" w:date="2024-08-01T13:17:00Z">
              <w:r w:rsidR="000D544A" w:rsidRPr="007151C6">
                <w:rPr>
                  <w:rFonts w:ascii="Arial" w:hAnsi="Arial"/>
                  <w:sz w:val="18"/>
                  <w:lang w:eastAsia="zh-CN"/>
                </w:rPr>
                <w:t xml:space="preserve"> and the "Loss_of_connectivity_notification_5G" feature is supported</w:t>
              </w:r>
              <w:r w:rsidR="000D544A">
                <w:rPr>
                  <w:rFonts w:ascii="Arial" w:hAnsi="Arial"/>
                  <w:sz w:val="18"/>
                  <w:lang w:eastAsia="zh-CN"/>
                </w:rPr>
                <w:t>.</w:t>
              </w:r>
            </w:ins>
          </w:p>
        </w:tc>
        <w:tc>
          <w:tcPr>
            <w:tcW w:w="1257" w:type="dxa"/>
            <w:tcBorders>
              <w:top w:val="single" w:sz="6" w:space="0" w:color="000000"/>
              <w:left w:val="single" w:sz="6" w:space="0" w:color="000000"/>
              <w:bottom w:val="single" w:sz="6" w:space="0" w:color="000000"/>
              <w:right w:val="single" w:sz="6" w:space="0" w:color="000000"/>
            </w:tcBorders>
            <w:vAlign w:val="center"/>
          </w:tcPr>
          <w:p w14:paraId="4C0299B8" w14:textId="2ED14D19" w:rsidR="00D07788" w:rsidRDefault="00000000">
            <w:pPr>
              <w:pStyle w:val="TAL"/>
              <w:rPr>
                <w:rFonts w:eastAsia="Times New Roman" w:cs="Arial"/>
                <w:szCs w:val="18"/>
              </w:rPr>
            </w:pPr>
            <w:r>
              <w:t>Loss_of_connectivity_notification</w:t>
            </w:r>
          </w:p>
        </w:tc>
      </w:tr>
      <w:tr w:rsidR="00D07788" w14:paraId="209B0E83"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138342" w14:textId="77777777" w:rsidR="00D07788" w:rsidRDefault="00000000">
            <w:pPr>
              <w:pStyle w:val="TAL"/>
              <w:rPr>
                <w:lang w:eastAsia="zh-CN"/>
              </w:rPr>
            </w:pPr>
            <w:r>
              <w:t>unavailPerDur</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9F5F01" w14:textId="77777777" w:rsidR="00D07788" w:rsidRDefault="00000000">
            <w:pPr>
              <w:pStyle w:val="TAL"/>
              <w:rPr>
                <w:lang w:eastAsia="zh-CN"/>
              </w:rPr>
            </w:pPr>
            <w:r>
              <w:rPr>
                <w:lang w:eastAsia="zh-CN"/>
              </w:rPr>
              <w:t>DurationSec</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0C9603"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E3B31B" w14:textId="77777777" w:rsidR="00D07788" w:rsidRDefault="00000000">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xml:space="preserve">", then this parameter </w:t>
            </w:r>
            <w:r>
              <w:rPr>
                <w:rFonts w:cs="Arial"/>
                <w:szCs w:val="18"/>
                <w:lang w:eastAsia="ja-JP"/>
              </w:rPr>
              <w:t>shall</w:t>
            </w:r>
            <w:r>
              <w:rPr>
                <w:rFonts w:cs="Arial"/>
                <w:szCs w:val="18"/>
                <w:lang w:eastAsia="zh-CN"/>
              </w:rPr>
              <w:t xml:space="preserve"> be included if available to identify the UE’s </w:t>
            </w:r>
            <w:r>
              <w:t>Unavailability Period Duration.</w:t>
            </w:r>
          </w:p>
        </w:tc>
        <w:tc>
          <w:tcPr>
            <w:tcW w:w="1257" w:type="dxa"/>
            <w:tcBorders>
              <w:top w:val="single" w:sz="6" w:space="0" w:color="000000"/>
              <w:left w:val="single" w:sz="6" w:space="0" w:color="000000"/>
              <w:bottom w:val="single" w:sz="6" w:space="0" w:color="000000"/>
              <w:right w:val="single" w:sz="6" w:space="0" w:color="000000"/>
            </w:tcBorders>
            <w:vAlign w:val="center"/>
          </w:tcPr>
          <w:p w14:paraId="675AC742" w14:textId="77777777" w:rsidR="00D07788" w:rsidRDefault="00000000">
            <w:pPr>
              <w:pStyle w:val="TAL"/>
            </w:pPr>
            <w:r>
              <w:t>Loss_of_connectivity_notification</w:t>
            </w:r>
            <w:r>
              <w:rPr>
                <w:lang w:eastAsia="zh-CN"/>
              </w:rPr>
              <w:t>_5G</w:t>
            </w:r>
          </w:p>
        </w:tc>
      </w:tr>
      <w:tr w:rsidR="00D07788" w14:paraId="0F289314"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8881C4" w14:textId="77777777" w:rsidR="00D07788" w:rsidRDefault="00000000">
            <w:pPr>
              <w:pStyle w:val="TAL"/>
              <w:rPr>
                <w:lang w:eastAsia="zh-CN"/>
              </w:rPr>
            </w:pPr>
            <w:r>
              <w:rPr>
                <w:lang w:eastAsia="zh-CN"/>
              </w:rPr>
              <w:t>maxUEAvailabilityTime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E735A9" w14:textId="77777777" w:rsidR="00D07788" w:rsidRDefault="00000000">
            <w:pPr>
              <w:pStyle w:val="TAL"/>
              <w:rPr>
                <w:rFonts w:eastAsia="Times New Roman"/>
              </w:rPr>
            </w:pPr>
            <w:r>
              <w:rPr>
                <w:lang w:eastAsia="zh-CN"/>
              </w:rPr>
              <w:t>DateTime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027F2B"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D5683E" w14:textId="77777777" w:rsidR="00D07788" w:rsidRDefault="00000000">
            <w:pPr>
              <w:pStyle w:val="TAL"/>
              <w:spacing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630CE145" w14:textId="77777777" w:rsidR="00D07788" w:rsidRDefault="00000000">
            <w:pPr>
              <w:pStyle w:val="TAL"/>
              <w:rPr>
                <w:rFonts w:eastAsia="Times New Roman"/>
              </w:rPr>
            </w:pPr>
            <w:r>
              <w:rPr>
                <w:rFonts w:eastAsia="Times New Roman" w:cs="Arial"/>
                <w:szCs w:val="18"/>
              </w:rPr>
              <w:t>Refer to Clause 5.3.3.22 of 3GPP TS 29.338 [34].</w:t>
            </w:r>
          </w:p>
        </w:tc>
        <w:tc>
          <w:tcPr>
            <w:tcW w:w="1257" w:type="dxa"/>
            <w:tcBorders>
              <w:top w:val="single" w:sz="6" w:space="0" w:color="000000"/>
              <w:left w:val="single" w:sz="6" w:space="0" w:color="000000"/>
              <w:bottom w:val="single" w:sz="6" w:space="0" w:color="000000"/>
              <w:right w:val="single" w:sz="6" w:space="0" w:color="000000"/>
            </w:tcBorders>
            <w:vAlign w:val="center"/>
          </w:tcPr>
          <w:p w14:paraId="002B109A" w14:textId="77777777" w:rsidR="00D07788" w:rsidRDefault="00000000">
            <w:pPr>
              <w:pStyle w:val="TAL"/>
              <w:rPr>
                <w:rFonts w:eastAsia="Times New Roman" w:cs="Arial"/>
                <w:szCs w:val="18"/>
              </w:rPr>
            </w:pPr>
            <w:r>
              <w:t>Ue-reachability_notification</w:t>
            </w:r>
          </w:p>
        </w:tc>
      </w:tr>
      <w:tr w:rsidR="00D07788" w14:paraId="383F66A9"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9F2369" w14:textId="77777777" w:rsidR="00D07788" w:rsidRDefault="00000000">
            <w:pPr>
              <w:pStyle w:val="TAL"/>
              <w:rPr>
                <w:rFonts w:eastAsia="Times New Roman"/>
              </w:rPr>
            </w:pPr>
            <w:r>
              <w:rPr>
                <w:lang w:eastAsia="zh-CN"/>
              </w:rPr>
              <w:t>msisdn</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1E3D61" w14:textId="77777777" w:rsidR="00D07788" w:rsidRDefault="00000000">
            <w:pPr>
              <w:pStyle w:val="TAL"/>
              <w:rPr>
                <w:rFonts w:eastAsia="Times New Roman"/>
              </w:rPr>
            </w:pPr>
            <w:r>
              <w:rPr>
                <w:rFonts w:eastAsia="Times New Roman"/>
              </w:rPr>
              <w:t>Msisdn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25942B"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B21EF9" w14:textId="77777777" w:rsidR="00D07788" w:rsidRDefault="00000000">
            <w:pPr>
              <w:pStyle w:val="TAL"/>
              <w:spacing w:after="60"/>
              <w:rPr>
                <w:lang w:eastAsia="zh-CN"/>
              </w:rPr>
            </w:pPr>
            <w:r>
              <w:rPr>
                <w:lang w:eastAsia="zh-CN"/>
              </w:rPr>
              <w:t>Identifies the MS internal PSTN/ISDN number.</w:t>
            </w:r>
          </w:p>
          <w:p w14:paraId="195AF8EC" w14:textId="77777777" w:rsidR="00D07788" w:rsidRDefault="00000000">
            <w:pPr>
              <w:pStyle w:val="TAL"/>
              <w:rPr>
                <w:rFonts w:eastAsia="Times New Roman" w:cs="Arial"/>
                <w:szCs w:val="18"/>
              </w:rPr>
            </w:pPr>
            <w:r>
              <w:rPr>
                <w:lang w:eastAsia="zh-CN"/>
              </w:rPr>
              <w:t>(NOTE 2)</w:t>
            </w:r>
          </w:p>
        </w:tc>
        <w:tc>
          <w:tcPr>
            <w:tcW w:w="1257" w:type="dxa"/>
            <w:tcBorders>
              <w:top w:val="single" w:sz="6" w:space="0" w:color="000000"/>
              <w:left w:val="single" w:sz="6" w:space="0" w:color="000000"/>
              <w:bottom w:val="single" w:sz="6" w:space="0" w:color="000000"/>
              <w:right w:val="single" w:sz="6" w:space="0" w:color="000000"/>
            </w:tcBorders>
            <w:vAlign w:val="center"/>
          </w:tcPr>
          <w:p w14:paraId="520C2DA1" w14:textId="77777777" w:rsidR="00D07788" w:rsidRDefault="00D07788">
            <w:pPr>
              <w:pStyle w:val="TAL"/>
              <w:rPr>
                <w:rFonts w:eastAsia="Times New Roman" w:cs="Arial"/>
                <w:szCs w:val="18"/>
              </w:rPr>
            </w:pPr>
          </w:p>
        </w:tc>
      </w:tr>
      <w:tr w:rsidR="00D07788" w14:paraId="66906380"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522DD2" w14:textId="77777777" w:rsidR="00D07788" w:rsidRDefault="00000000">
            <w:pPr>
              <w:pStyle w:val="TAL"/>
              <w:rPr>
                <w:rFonts w:eastAsia="Times New Roman"/>
              </w:rPr>
            </w:pPr>
            <w:r>
              <w:rPr>
                <w:lang w:eastAsia="zh-CN"/>
              </w:rPr>
              <w:t>monitoringType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B4B59F" w14:textId="77777777" w:rsidR="00D07788" w:rsidRDefault="00000000">
            <w:pPr>
              <w:pStyle w:val="TAL"/>
              <w:rPr>
                <w:rFonts w:eastAsia="Times New Roman"/>
              </w:rPr>
            </w:pPr>
            <w:r>
              <w:rPr>
                <w:rFonts w:eastAsia="Times New Roman"/>
              </w:rPr>
              <w:t>MonitoringType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A850A1" w14:textId="77777777" w:rsidR="00D07788" w:rsidRDefault="00000000">
            <w:pPr>
              <w:pStyle w:val="TAL"/>
              <w:rPr>
                <w:rFonts w:eastAsia="Times New Roman"/>
              </w:rPr>
            </w:pPr>
            <w:r>
              <w:rPr>
                <w:rFonts w:eastAsia="Times New Roman"/>
              </w:rPr>
              <w:t>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2A0F59" w14:textId="77777777" w:rsidR="00D07788" w:rsidRDefault="00000000">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tcBorders>
              <w:top w:val="single" w:sz="6" w:space="0" w:color="000000"/>
              <w:left w:val="single" w:sz="6" w:space="0" w:color="000000"/>
              <w:bottom w:val="single" w:sz="6" w:space="0" w:color="000000"/>
              <w:right w:val="single" w:sz="6" w:space="0" w:color="000000"/>
            </w:tcBorders>
            <w:vAlign w:val="center"/>
          </w:tcPr>
          <w:p w14:paraId="4D9BA186" w14:textId="77777777" w:rsidR="00D07788" w:rsidRDefault="00D07788">
            <w:pPr>
              <w:pStyle w:val="TAL"/>
              <w:rPr>
                <w:rFonts w:eastAsia="Times New Roman" w:cs="Arial"/>
                <w:szCs w:val="18"/>
              </w:rPr>
            </w:pPr>
          </w:p>
        </w:tc>
      </w:tr>
      <w:tr w:rsidR="00D07788" w14:paraId="04E9C3B3"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460CD3" w14:textId="77777777" w:rsidR="00D07788" w:rsidRDefault="00000000">
            <w:pPr>
              <w:pStyle w:val="TAL"/>
              <w:rPr>
                <w:rFonts w:eastAsia="Times New Roman"/>
              </w:rPr>
            </w:pPr>
            <w:r>
              <w:rPr>
                <w:lang w:eastAsia="zh-CN"/>
              </w:rPr>
              <w:lastRenderedPageBreak/>
              <w:t>uePerLocationReport</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66E700" w14:textId="77777777" w:rsidR="00D07788" w:rsidRDefault="00000000">
            <w:pPr>
              <w:pStyle w:val="TAL"/>
              <w:rPr>
                <w:rFonts w:eastAsia="Times New Roman"/>
              </w:rPr>
            </w:pPr>
            <w:r>
              <w:rPr>
                <w:lang w:eastAsia="zh-CN"/>
              </w:rPr>
              <w:t>UePerLocationReport</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B8B781"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6494CC" w14:textId="77777777" w:rsidR="00D07788" w:rsidRDefault="00000000">
            <w:pPr>
              <w:pStyle w:val="TAL"/>
              <w:rPr>
                <w:lang w:eastAsia="zh-CN"/>
              </w:rPr>
            </w:pPr>
            <w:r>
              <w:rPr>
                <w:lang w:eastAsia="zh-CN"/>
              </w:rPr>
              <w:t>If "</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76AD3424" w14:textId="77777777" w:rsidR="00D07788" w:rsidRDefault="00000000">
            <w:pPr>
              <w:pStyle w:val="TAL"/>
              <w:rPr>
                <w:lang w:eastAsia="zh-CN"/>
              </w:rPr>
            </w:pPr>
            <w:r>
              <w:rPr>
                <w:lang w:eastAsia="zh-CN"/>
              </w:rPr>
              <w:t>If "subType" indicates "AERIAL_UE" subscription type, this parameter shall be included to indicate the number of UAV’s found at the location.</w:t>
            </w:r>
          </w:p>
        </w:tc>
        <w:tc>
          <w:tcPr>
            <w:tcW w:w="1257" w:type="dxa"/>
            <w:tcBorders>
              <w:top w:val="single" w:sz="6" w:space="0" w:color="000000"/>
              <w:left w:val="single" w:sz="6" w:space="0" w:color="000000"/>
              <w:bottom w:val="single" w:sz="6" w:space="0" w:color="000000"/>
              <w:right w:val="single" w:sz="6" w:space="0" w:color="000000"/>
            </w:tcBorders>
            <w:vAlign w:val="center"/>
          </w:tcPr>
          <w:p w14:paraId="6DB647B4" w14:textId="77777777" w:rsidR="00D07788" w:rsidRDefault="00000000">
            <w:pPr>
              <w:pStyle w:val="TAL"/>
              <w:rPr>
                <w:rFonts w:eastAsia="Times New Roman" w:cs="Arial"/>
                <w:szCs w:val="18"/>
              </w:rPr>
            </w:pPr>
            <w:r>
              <w:rPr>
                <w:lang w:eastAsia="zh-CN"/>
              </w:rPr>
              <w:t>Number_of_UEs_in_an_area_notification, Number_of_UEs_in_an_area_notification_5G</w:t>
            </w:r>
          </w:p>
        </w:tc>
      </w:tr>
      <w:tr w:rsidR="00D07788" w14:paraId="5CC80A83"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054E85" w14:textId="77777777" w:rsidR="00D07788" w:rsidRDefault="00000000">
            <w:pPr>
              <w:pStyle w:val="TAL"/>
              <w:rPr>
                <w:rFonts w:eastAsia="Times New Roman"/>
              </w:rPr>
            </w:pPr>
            <w:r>
              <w:rPr>
                <w:lang w:eastAsia="zh-CN"/>
              </w:rPr>
              <w:t>plmnId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A20967" w14:textId="77777777" w:rsidR="00D07788" w:rsidRDefault="00000000">
            <w:pPr>
              <w:pStyle w:val="TAL"/>
              <w:rPr>
                <w:rFonts w:eastAsia="Times New Roman"/>
              </w:rPr>
            </w:pPr>
            <w:r>
              <w:rPr>
                <w:lang w:eastAsia="zh-CN"/>
              </w:rPr>
              <w:t>PlmnId</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4F7A08"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092E92" w14:textId="77777777" w:rsidR="00D07788" w:rsidRDefault="00000000">
            <w:pPr>
              <w:pStyle w:val="TAL"/>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tcBorders>
              <w:top w:val="single" w:sz="6" w:space="0" w:color="000000"/>
              <w:left w:val="single" w:sz="6" w:space="0" w:color="000000"/>
              <w:bottom w:val="single" w:sz="6" w:space="0" w:color="000000"/>
              <w:right w:val="single" w:sz="6" w:space="0" w:color="000000"/>
            </w:tcBorders>
            <w:vAlign w:val="center"/>
          </w:tcPr>
          <w:p w14:paraId="6F4C4A37" w14:textId="77777777" w:rsidR="00D07788" w:rsidRDefault="00000000">
            <w:pPr>
              <w:pStyle w:val="TAL"/>
              <w:rPr>
                <w:rFonts w:eastAsia="Times New Roman" w:cs="Arial"/>
                <w:szCs w:val="18"/>
              </w:rPr>
            </w:pPr>
            <w:r>
              <w:rPr>
                <w:lang w:eastAsia="zh-CN"/>
              </w:rPr>
              <w:t>Roaming_status_notification</w:t>
            </w:r>
          </w:p>
        </w:tc>
      </w:tr>
      <w:tr w:rsidR="00D07788" w14:paraId="6D8DEE4E"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483842" w14:textId="77777777" w:rsidR="00D07788" w:rsidRDefault="00000000">
            <w:pPr>
              <w:pStyle w:val="TAL"/>
              <w:rPr>
                <w:rFonts w:eastAsia="Times New Roman"/>
              </w:rPr>
            </w:pPr>
            <w:r>
              <w:rPr>
                <w:lang w:eastAsia="zh-CN"/>
              </w:rPr>
              <w:t>reachabilityType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A2E855" w14:textId="77777777" w:rsidR="00D07788" w:rsidRDefault="00000000">
            <w:pPr>
              <w:pStyle w:val="TAL"/>
              <w:rPr>
                <w:rFonts w:eastAsia="Times New Roman"/>
              </w:rPr>
            </w:pPr>
            <w:r>
              <w:rPr>
                <w:lang w:eastAsia="zh-CN"/>
              </w:rPr>
              <w:t>ReachabilityType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B7F319"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F5F2CE" w14:textId="77777777" w:rsidR="00D07788" w:rsidRDefault="00000000">
            <w:pPr>
              <w:pStyle w:val="TAL"/>
              <w:spacing w:after="12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shall be included to identify the reachability of the UE.</w:t>
            </w:r>
          </w:p>
          <w:p w14:paraId="2B7091D1" w14:textId="77777777" w:rsidR="00D07788" w:rsidRDefault="00000000">
            <w:pPr>
              <w:pStyle w:val="TAL"/>
              <w:rPr>
                <w:lang w:eastAsia="zh-CN"/>
              </w:rPr>
            </w:pPr>
            <w:r>
              <w:rPr>
                <w:rFonts w:eastAsia="Times New Roman" w:cs="Arial"/>
                <w:szCs w:val="18"/>
              </w:rPr>
              <w:t>Refer to 3GPP TS 29.336 [11] Clause 8.4.20.</w:t>
            </w:r>
          </w:p>
        </w:tc>
        <w:tc>
          <w:tcPr>
            <w:tcW w:w="1257" w:type="dxa"/>
            <w:tcBorders>
              <w:top w:val="single" w:sz="6" w:space="0" w:color="000000"/>
              <w:left w:val="single" w:sz="6" w:space="0" w:color="000000"/>
              <w:bottom w:val="single" w:sz="6" w:space="0" w:color="000000"/>
              <w:right w:val="single" w:sz="6" w:space="0" w:color="000000"/>
            </w:tcBorders>
            <w:vAlign w:val="center"/>
          </w:tcPr>
          <w:p w14:paraId="1896D59F" w14:textId="77777777" w:rsidR="00D07788" w:rsidRDefault="00000000">
            <w:pPr>
              <w:pStyle w:val="TAL"/>
              <w:rPr>
                <w:rFonts w:eastAsia="Times New Roman" w:cs="Arial"/>
                <w:szCs w:val="18"/>
              </w:rPr>
            </w:pPr>
            <w:r>
              <w:t>Ue-reachability_notification</w:t>
            </w:r>
          </w:p>
        </w:tc>
      </w:tr>
      <w:tr w:rsidR="00D07788" w14:paraId="58D5A42D"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FC135A" w14:textId="77777777" w:rsidR="00D07788" w:rsidRDefault="00000000">
            <w:pPr>
              <w:pStyle w:val="TAL"/>
              <w:rPr>
                <w:rFonts w:eastAsia="Times New Roman"/>
              </w:rPr>
            </w:pPr>
            <w:r>
              <w:rPr>
                <w:rFonts w:eastAsia="Times New Roman"/>
              </w:rPr>
              <w:t>roamingStatus</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7F6EFC" w14:textId="77777777" w:rsidR="00D07788" w:rsidRDefault="00000000">
            <w:pPr>
              <w:pStyle w:val="TAL"/>
              <w:rPr>
                <w:rFonts w:eastAsia="Times New Roman"/>
              </w:rPr>
            </w:pPr>
            <w:r>
              <w:rPr>
                <w:lang w:eastAsia="zh-CN"/>
              </w:rPr>
              <w:t>boolean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D1AD2A"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ECE23A" w14:textId="77777777" w:rsidR="00D07788" w:rsidRDefault="00000000">
            <w:pPr>
              <w:pStyle w:val="TAL"/>
              <w:spacing w:after="120"/>
              <w:rPr>
                <w:rFonts w:cs="Arial"/>
                <w:szCs w:val="18"/>
                <w:lang w:eastAsia="zh-CN"/>
              </w:rPr>
            </w:pPr>
            <w:r>
              <w:rPr>
                <w:rFonts w:cs="Arial"/>
                <w:szCs w:val="18"/>
                <w:lang w:eastAsia="zh-CN"/>
              </w:rPr>
              <w:t xml:space="preserve">If "monitoringType" is "ROAMING_STATUS", this parameter shall be set to "true" if the new serving PLMN is different from the HPLMN. </w:t>
            </w:r>
            <w:r>
              <w:rPr>
                <w:lang w:eastAsia="zh-CN"/>
              </w:rPr>
              <w:t>Set to false or omitted otherwise.</w:t>
            </w:r>
          </w:p>
        </w:tc>
        <w:tc>
          <w:tcPr>
            <w:tcW w:w="1257" w:type="dxa"/>
            <w:tcBorders>
              <w:top w:val="single" w:sz="6" w:space="0" w:color="000000"/>
              <w:left w:val="single" w:sz="6" w:space="0" w:color="000000"/>
              <w:bottom w:val="single" w:sz="6" w:space="0" w:color="000000"/>
              <w:right w:val="single" w:sz="6" w:space="0" w:color="000000"/>
            </w:tcBorders>
            <w:vAlign w:val="center"/>
          </w:tcPr>
          <w:p w14:paraId="30AF86DD" w14:textId="77777777" w:rsidR="00D07788" w:rsidRDefault="00000000">
            <w:pPr>
              <w:pStyle w:val="TAL"/>
              <w:rPr>
                <w:rFonts w:eastAsia="Times New Roman" w:cs="Arial"/>
                <w:szCs w:val="18"/>
              </w:rPr>
            </w:pPr>
            <w:r>
              <w:rPr>
                <w:lang w:eastAsia="zh-CN"/>
              </w:rPr>
              <w:t>Roaming_status_notification</w:t>
            </w:r>
          </w:p>
        </w:tc>
      </w:tr>
      <w:tr w:rsidR="00D07788" w14:paraId="3E2EBD5B"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082EAA" w14:textId="77777777" w:rsidR="00D07788" w:rsidRDefault="00000000">
            <w:pPr>
              <w:pStyle w:val="TAL"/>
              <w:rPr>
                <w:rFonts w:eastAsia="Times New Roman"/>
              </w:rPr>
            </w:pPr>
            <w:r>
              <w:rPr>
                <w:lang w:eastAsia="zh-CN"/>
              </w:rPr>
              <w:t>failureCause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F2DAD8" w14:textId="77777777" w:rsidR="00D07788" w:rsidRDefault="00000000">
            <w:pPr>
              <w:pStyle w:val="TAL"/>
              <w:rPr>
                <w:lang w:eastAsia="zh-CN"/>
              </w:rPr>
            </w:pPr>
            <w:r>
              <w:rPr>
                <w:lang w:eastAsia="zh-CN"/>
              </w:rPr>
              <w:t>FailureCause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C254F5"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41EF3B" w14:textId="77777777" w:rsidR="00D07788" w:rsidRDefault="00000000">
            <w:pPr>
              <w:pStyle w:val="TAL"/>
              <w:spacing w:after="12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tcBorders>
              <w:top w:val="single" w:sz="6" w:space="0" w:color="000000"/>
              <w:left w:val="single" w:sz="6" w:space="0" w:color="000000"/>
              <w:bottom w:val="single" w:sz="6" w:space="0" w:color="000000"/>
              <w:right w:val="single" w:sz="6" w:space="0" w:color="000000"/>
            </w:tcBorders>
            <w:vAlign w:val="center"/>
          </w:tcPr>
          <w:p w14:paraId="30837510" w14:textId="77777777" w:rsidR="00D07788" w:rsidRDefault="00000000">
            <w:pPr>
              <w:pStyle w:val="TAL"/>
              <w:rPr>
                <w:lang w:eastAsia="zh-CN"/>
              </w:rPr>
            </w:pPr>
            <w:r>
              <w:t>Communication_failure_notification</w:t>
            </w:r>
          </w:p>
        </w:tc>
      </w:tr>
      <w:tr w:rsidR="00D07788" w14:paraId="0D07CB7E"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231E08" w14:textId="77777777" w:rsidR="00D07788" w:rsidRDefault="00000000">
            <w:pPr>
              <w:pStyle w:val="TAL"/>
              <w:rPr>
                <w:lang w:eastAsia="zh-CN"/>
              </w:rPr>
            </w:pPr>
            <w:r>
              <w:rPr>
                <w:lang w:eastAsia="zh-CN"/>
              </w:rPr>
              <w:t>eventTime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43E7CE" w14:textId="77777777" w:rsidR="00D07788" w:rsidRDefault="00000000">
            <w:pPr>
              <w:pStyle w:val="TAL"/>
              <w:rPr>
                <w:lang w:eastAsia="zh-CN"/>
              </w:rPr>
            </w:pPr>
            <w:r>
              <w:rPr>
                <w:rFonts w:cs="Arial"/>
                <w:szCs w:val="18"/>
                <w:lang w:eastAsia="zh-CN"/>
              </w:rPr>
              <w:t>DateTime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20ADF1" w14:textId="77777777" w:rsidR="00D07788" w:rsidRDefault="00000000">
            <w:pPr>
              <w:pStyle w:val="TAL"/>
              <w:rPr>
                <w:rFonts w:eastAsia="Times New Roman"/>
              </w:rPr>
            </w:pPr>
            <w:r>
              <w:rPr>
                <w:rFonts w:eastAsia="Times New Roma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DC3CE" w14:textId="77777777" w:rsidR="00D07788" w:rsidRDefault="00000000">
            <w:pPr>
              <w:pStyle w:val="TAL"/>
              <w:spacing w:after="120"/>
              <w:rPr>
                <w:rFonts w:cs="Arial"/>
                <w:szCs w:val="18"/>
                <w:lang w:eastAsia="zh-CN"/>
              </w:rPr>
            </w:pPr>
            <w:r>
              <w:rPr>
                <w:rFonts w:cs="Arial"/>
                <w:szCs w:val="18"/>
                <w:lang w:eastAsia="zh-CN"/>
              </w:rPr>
              <w:t>Identifies when the event is detected or received.</w:t>
            </w:r>
          </w:p>
          <w:p w14:paraId="2B0D73BA" w14:textId="77777777" w:rsidR="00D07788" w:rsidRDefault="00000000">
            <w:pPr>
              <w:pStyle w:val="TAL"/>
              <w:rPr>
                <w:rFonts w:cs="Arial"/>
                <w:szCs w:val="18"/>
                <w:lang w:eastAsia="zh-CN"/>
              </w:rPr>
            </w:pPr>
            <w:r>
              <w:rPr>
                <w:rFonts w:cs="Arial"/>
                <w:szCs w:val="18"/>
                <w:lang w:eastAsia="zh-CN"/>
              </w:rPr>
              <w:t>Shall be included for each group of UEs.</w:t>
            </w:r>
          </w:p>
        </w:tc>
        <w:tc>
          <w:tcPr>
            <w:tcW w:w="1257" w:type="dxa"/>
            <w:tcBorders>
              <w:top w:val="single" w:sz="6" w:space="0" w:color="000000"/>
              <w:left w:val="single" w:sz="6" w:space="0" w:color="000000"/>
              <w:bottom w:val="single" w:sz="6" w:space="0" w:color="000000"/>
              <w:right w:val="single" w:sz="6" w:space="0" w:color="000000"/>
            </w:tcBorders>
            <w:vAlign w:val="center"/>
          </w:tcPr>
          <w:p w14:paraId="3E1D81C2" w14:textId="77777777" w:rsidR="00D07788" w:rsidRDefault="00D07788">
            <w:pPr>
              <w:pStyle w:val="TAL"/>
            </w:pPr>
          </w:p>
        </w:tc>
      </w:tr>
      <w:tr w:rsidR="00D07788" w14:paraId="602EE60A"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165658" w14:textId="77777777" w:rsidR="00D07788" w:rsidRDefault="00000000">
            <w:pPr>
              <w:pStyle w:val="TAL"/>
              <w:rPr>
                <w:lang w:eastAsia="zh-CN"/>
              </w:rPr>
            </w:pPr>
            <w:r>
              <w:rPr>
                <w:lang w:eastAsia="zh-CN"/>
              </w:rPr>
              <w:t>pdnConnInfoList</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FB694E" w14:textId="77777777" w:rsidR="00D07788" w:rsidRDefault="00000000">
            <w:pPr>
              <w:pStyle w:val="TAL"/>
              <w:rPr>
                <w:rFonts w:cs="Arial"/>
                <w:szCs w:val="18"/>
                <w:lang w:eastAsia="zh-CN"/>
              </w:rPr>
            </w:pPr>
            <w:r>
              <w:rPr>
                <w:lang w:eastAsia="zh-CN"/>
              </w:rPr>
              <w:t>array(PdnConnectionInformation)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038836" w14:textId="77777777" w:rsidR="00D07788" w:rsidRDefault="00000000">
            <w:pPr>
              <w:pStyle w:val="TAL"/>
              <w:rPr>
                <w:rFonts w:eastAsia="Times New Roman"/>
              </w:rPr>
            </w:pPr>
            <w:r>
              <w:rPr>
                <w:rFonts w:eastAsia="Times New Roman"/>
              </w:rPr>
              <w:t>0..N</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8D6646" w14:textId="77777777" w:rsidR="00D07788" w:rsidRDefault="00000000">
            <w:pPr>
              <w:pStyle w:val="TAL"/>
              <w:spacing w:after="12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tcBorders>
              <w:top w:val="single" w:sz="6" w:space="0" w:color="000000"/>
              <w:left w:val="single" w:sz="6" w:space="0" w:color="000000"/>
              <w:bottom w:val="single" w:sz="6" w:space="0" w:color="000000"/>
              <w:right w:val="single" w:sz="6" w:space="0" w:color="000000"/>
            </w:tcBorders>
            <w:vAlign w:val="center"/>
          </w:tcPr>
          <w:p w14:paraId="1B993910" w14:textId="77777777" w:rsidR="00D07788" w:rsidRDefault="00000000">
            <w:pPr>
              <w:pStyle w:val="TAL"/>
            </w:pPr>
            <w:r>
              <w:t>Pdn_connectivity_status</w:t>
            </w:r>
          </w:p>
        </w:tc>
      </w:tr>
      <w:tr w:rsidR="00D07788" w14:paraId="63963ADE"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3BF590" w14:textId="77777777" w:rsidR="00D07788" w:rsidRDefault="00000000">
            <w:pPr>
              <w:pStyle w:val="TAL"/>
              <w:rPr>
                <w:lang w:eastAsia="zh-CN"/>
              </w:rPr>
            </w:pPr>
            <w:r>
              <w:rPr>
                <w:lang w:eastAsia="zh-CN"/>
              </w:rPr>
              <w:t>dddStatus</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484651" w14:textId="77777777" w:rsidR="00D07788" w:rsidRDefault="00000000">
            <w:pPr>
              <w:pStyle w:val="TAL"/>
              <w:rPr>
                <w:lang w:eastAsia="zh-CN"/>
              </w:rPr>
            </w:pPr>
            <w:r>
              <w:t>DlDataDeliveryStatus</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BE6353"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F54617" w14:textId="77777777" w:rsidR="00D07788" w:rsidRDefault="00000000">
            <w:pPr>
              <w:pStyle w:val="TAL"/>
              <w:spacing w:after="120"/>
              <w:rPr>
                <w:rFonts w:cs="Arial"/>
                <w:szCs w:val="18"/>
                <w:lang w:eastAsia="zh-CN"/>
              </w:rPr>
            </w:pPr>
            <w:r>
              <w:rPr>
                <w:rFonts w:cs="Arial"/>
                <w:szCs w:val="18"/>
                <w:lang w:eastAsia="zh-CN"/>
              </w:rPr>
              <w:t>If "monitoringType" is "</w:t>
            </w:r>
            <w:r>
              <w:t>DOWNLINK_DATA_DELIVERY_STATUS", this parameter shall be included to</w:t>
            </w:r>
            <w:r>
              <w:rPr>
                <w:rFonts w:cs="Arial"/>
                <w:szCs w:val="18"/>
                <w:lang w:eastAsia="zh-CN"/>
              </w:rPr>
              <w:t xml:space="preserve"> identify the downlink data delivery status detected by the network.</w:t>
            </w:r>
          </w:p>
        </w:tc>
        <w:tc>
          <w:tcPr>
            <w:tcW w:w="1257" w:type="dxa"/>
            <w:tcBorders>
              <w:top w:val="single" w:sz="6" w:space="0" w:color="000000"/>
              <w:left w:val="single" w:sz="6" w:space="0" w:color="000000"/>
              <w:bottom w:val="single" w:sz="6" w:space="0" w:color="000000"/>
              <w:right w:val="single" w:sz="6" w:space="0" w:color="000000"/>
            </w:tcBorders>
            <w:vAlign w:val="center"/>
          </w:tcPr>
          <w:p w14:paraId="728E9926" w14:textId="77777777" w:rsidR="00D07788" w:rsidRDefault="00000000">
            <w:pPr>
              <w:pStyle w:val="TAL"/>
            </w:pPr>
            <w:r>
              <w:rPr>
                <w:lang w:eastAsia="zh-CN"/>
              </w:rPr>
              <w:t>Downlink_data_delivery_status_5G</w:t>
            </w:r>
          </w:p>
        </w:tc>
      </w:tr>
      <w:tr w:rsidR="00D07788" w14:paraId="3356F12F"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5D3E6D" w14:textId="77777777" w:rsidR="00D07788" w:rsidRDefault="00000000">
            <w:pPr>
              <w:pStyle w:val="TAL"/>
              <w:rPr>
                <w:lang w:eastAsia="zh-CN"/>
              </w:rPr>
            </w:pPr>
            <w:r>
              <w:rPr>
                <w:lang w:eastAsia="zh-CN"/>
              </w:rPr>
              <w:t>dddTrafDescriptor</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30A507" w14:textId="77777777" w:rsidR="00D07788" w:rsidRDefault="00000000">
            <w:pPr>
              <w:pStyle w:val="TAL"/>
            </w:pPr>
            <w:r>
              <w:t>DddTrafficDescriptor</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37D7AF"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5A1BC2" w14:textId="77777777" w:rsidR="00D07788" w:rsidRDefault="00000000">
            <w:pPr>
              <w:pStyle w:val="TAL"/>
              <w:spacing w:after="120"/>
              <w:rPr>
                <w:rFonts w:cs="Arial"/>
                <w:szCs w:val="18"/>
                <w:lang w:eastAsia="zh-CN"/>
              </w:rPr>
            </w:pPr>
            <w:r>
              <w:rPr>
                <w:rFonts w:cs="Arial"/>
                <w:szCs w:val="18"/>
                <w:lang w:eastAsia="zh-CN"/>
              </w:rPr>
              <w:t>If "monitoringType" is "</w:t>
            </w:r>
            <w:r>
              <w:t>DOWNLINK_DATA_DELIVERY_STATUS", this parameter shall be included to</w:t>
            </w:r>
            <w:r>
              <w:rPr>
                <w:rFonts w:cs="Arial"/>
                <w:szCs w:val="18"/>
                <w:lang w:eastAsia="zh-CN"/>
              </w:rPr>
              <w:t xml:space="preserve"> identify the </w:t>
            </w:r>
            <w:r>
              <w:rPr>
                <w:lang w:eastAsia="zh-CN"/>
              </w:rPr>
              <w:t>downlink data descriptor impacted by the downlink data delivery status change</w:t>
            </w:r>
            <w:r>
              <w:rPr>
                <w:rFonts w:cs="Arial"/>
                <w:szCs w:val="18"/>
                <w:lang w:eastAsia="zh-CN"/>
              </w:rPr>
              <w:t>.</w:t>
            </w:r>
          </w:p>
        </w:tc>
        <w:tc>
          <w:tcPr>
            <w:tcW w:w="1257" w:type="dxa"/>
            <w:tcBorders>
              <w:top w:val="single" w:sz="6" w:space="0" w:color="000000"/>
              <w:left w:val="single" w:sz="6" w:space="0" w:color="000000"/>
              <w:bottom w:val="single" w:sz="6" w:space="0" w:color="000000"/>
              <w:right w:val="single" w:sz="6" w:space="0" w:color="000000"/>
            </w:tcBorders>
            <w:vAlign w:val="center"/>
          </w:tcPr>
          <w:p w14:paraId="66E7AA61" w14:textId="77777777" w:rsidR="00D07788" w:rsidRDefault="00000000">
            <w:pPr>
              <w:pStyle w:val="TAL"/>
              <w:rPr>
                <w:lang w:eastAsia="zh-CN"/>
              </w:rPr>
            </w:pPr>
            <w:r>
              <w:rPr>
                <w:lang w:eastAsia="zh-CN"/>
              </w:rPr>
              <w:t>Downlink_data_delivery_status_5G</w:t>
            </w:r>
            <w:r>
              <w:t xml:space="preserve"> </w:t>
            </w:r>
          </w:p>
          <w:p w14:paraId="60804153" w14:textId="77777777" w:rsidR="00D07788" w:rsidRDefault="00D07788">
            <w:pPr>
              <w:pStyle w:val="TAL"/>
              <w:rPr>
                <w:lang w:eastAsia="zh-CN"/>
              </w:rPr>
            </w:pPr>
          </w:p>
        </w:tc>
      </w:tr>
      <w:tr w:rsidR="00D07788" w14:paraId="17FA0C0F"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6F5E5C" w14:textId="77777777" w:rsidR="00D07788" w:rsidRDefault="00000000">
            <w:pPr>
              <w:pStyle w:val="TAL"/>
              <w:rPr>
                <w:lang w:eastAsia="zh-CN"/>
              </w:rPr>
            </w:pPr>
            <w:r>
              <w:rPr>
                <w:lang w:eastAsia="zh-CN"/>
              </w:rPr>
              <w:lastRenderedPageBreak/>
              <w:t>maxWaitTime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83B16F" w14:textId="77777777" w:rsidR="00D07788" w:rsidRDefault="00000000">
            <w:pPr>
              <w:pStyle w:val="TAL"/>
              <w:rPr>
                <w:lang w:eastAsia="zh-CN"/>
              </w:rPr>
            </w:pPr>
            <w:r>
              <w:t>DateTime</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3ACA23" w14:textId="77777777" w:rsidR="00D07788" w:rsidRDefault="00000000">
            <w:pPr>
              <w:pStyle w:val="TAL"/>
              <w:rPr>
                <w:rFonts w:eastAsia="Times New Roma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698040" w14:textId="77777777" w:rsidR="00D07788" w:rsidRDefault="00000000">
            <w:pPr>
              <w:pStyle w:val="TAL"/>
              <w:spacing w:after="120"/>
              <w:rPr>
                <w:rFonts w:cs="Arial"/>
                <w:szCs w:val="18"/>
                <w:lang w:eastAsia="zh-CN"/>
              </w:rPr>
            </w:pPr>
            <w:r>
              <w:rPr>
                <w:rFonts w:cs="Arial"/>
                <w:szCs w:val="18"/>
                <w:lang w:eastAsia="zh-CN"/>
              </w:rPr>
              <w:t>If "monitoringType" is "</w:t>
            </w:r>
            <w:r>
              <w:t>DOWNLINK_DATA_DELIVERY_STATUS", this parameter may be included to</w:t>
            </w:r>
            <w:r>
              <w:rPr>
                <w:rFonts w:cs="Arial"/>
                <w:szCs w:val="18"/>
                <w:lang w:eastAsia="zh-CN"/>
              </w:rPr>
              <w:t xml:space="preserve"> identify the time before which the data will be buffered.</w:t>
            </w:r>
          </w:p>
        </w:tc>
        <w:tc>
          <w:tcPr>
            <w:tcW w:w="1257" w:type="dxa"/>
            <w:tcBorders>
              <w:top w:val="single" w:sz="6" w:space="0" w:color="000000"/>
              <w:left w:val="single" w:sz="6" w:space="0" w:color="000000"/>
              <w:bottom w:val="single" w:sz="6" w:space="0" w:color="000000"/>
              <w:right w:val="single" w:sz="6" w:space="0" w:color="000000"/>
            </w:tcBorders>
            <w:vAlign w:val="center"/>
          </w:tcPr>
          <w:p w14:paraId="2B69E16E" w14:textId="77777777" w:rsidR="00D07788" w:rsidRDefault="00000000">
            <w:pPr>
              <w:pStyle w:val="TAL"/>
            </w:pPr>
            <w:r>
              <w:rPr>
                <w:lang w:eastAsia="zh-CN"/>
              </w:rPr>
              <w:t>Downlink_data_delivery_status_5G</w:t>
            </w:r>
          </w:p>
        </w:tc>
      </w:tr>
      <w:tr w:rsidR="00D07788" w14:paraId="5BE1E762"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AD5FC8" w14:textId="77777777" w:rsidR="00D07788" w:rsidRDefault="00000000">
            <w:pPr>
              <w:pStyle w:val="TAL"/>
              <w:rPr>
                <w:lang w:eastAsia="zh-CN"/>
              </w:rPr>
            </w:pPr>
            <w:r>
              <w:rPr>
                <w:lang w:eastAsia="zh-CN"/>
              </w:rPr>
              <w:t>apiCaps</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406EAD" w14:textId="77777777" w:rsidR="00D07788" w:rsidRDefault="00000000">
            <w:pPr>
              <w:pStyle w:val="TAL"/>
            </w:pPr>
            <w:r>
              <w:rPr>
                <w:lang w:eastAsia="zh-CN"/>
              </w:rPr>
              <w:t>array(</w:t>
            </w:r>
            <w:r>
              <w:t>ApiCapabilityInfo</w:t>
            </w:r>
            <w:r>
              <w:rPr>
                <w:lang w:eastAsia="zh-CN"/>
              </w:rPr>
              <w:t>)</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E28F6F" w14:textId="77777777" w:rsidR="00D07788" w:rsidRDefault="00000000">
            <w:pPr>
              <w:pStyle w:val="TAL"/>
              <w:rPr>
                <w:lang w:eastAsia="zh-CN"/>
              </w:rPr>
            </w:pPr>
            <w:r>
              <w:rPr>
                <w:lang w:eastAsia="zh-CN"/>
              </w:rPr>
              <w:t>0..N</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A54BB8" w14:textId="77777777" w:rsidR="00D07788" w:rsidRDefault="00000000">
            <w:pPr>
              <w:pStyle w:val="TAL"/>
              <w:spacing w:after="120"/>
              <w:rPr>
                <w:rFonts w:eastAsia="Times New Roman" w:cs="Arial"/>
                <w:szCs w:val="18"/>
              </w:rPr>
            </w:pPr>
            <w:r>
              <w:rPr>
                <w:rFonts w:cs="Arial"/>
                <w:szCs w:val="18"/>
                <w:lang w:eastAsia="zh-CN"/>
              </w:rPr>
              <w:t>If "monitoringType" is "</w:t>
            </w:r>
            <w:r>
              <w:t>API_SUPPORT_CAPABILITY</w:t>
            </w:r>
            <w:r>
              <w:rPr>
                <w:rFonts w:cs="Arial"/>
                <w:szCs w:val="18"/>
                <w:lang w:eastAsia="zh-CN"/>
              </w:rPr>
              <w:t>", this parameter shall be included to indicate the availability of all APIs supported by the serving network</w:t>
            </w:r>
            <w:r>
              <w:rPr>
                <w:lang w:eastAsia="zh-CN"/>
              </w:rPr>
              <w:t xml:space="preserve"> or </w:t>
            </w:r>
            <w:r>
              <w:rPr>
                <w:rFonts w:cs="Arial"/>
                <w:szCs w:val="18"/>
                <w:lang w:eastAsia="zh-CN"/>
              </w:rPr>
              <w:t>the availability</w:t>
            </w:r>
            <w:r>
              <w:rPr>
                <w:lang w:eastAsia="zh-CN"/>
              </w:rPr>
              <w:t xml:space="preserve"> of interested APIs, indicated by the "apiNames" attribute in "</w:t>
            </w:r>
            <w:r>
              <w:t>MonitoringEventSubscription</w:t>
            </w:r>
            <w:r>
              <w:rPr>
                <w:lang w:eastAsia="zh-CN"/>
              </w:rPr>
              <w:t>",</w:t>
            </w:r>
            <w:r>
              <w:rPr>
                <w:rFonts w:cs="Arial"/>
                <w:szCs w:val="18"/>
                <w:lang w:eastAsia="zh-CN"/>
              </w:rPr>
              <w:t xml:space="preserve"> supported by the serving network</w:t>
            </w:r>
            <w:r>
              <w:rPr>
                <w:rFonts w:eastAsia="Times New Roman" w:cs="Arial"/>
                <w:szCs w:val="18"/>
              </w:rPr>
              <w:t xml:space="preserve">. </w:t>
            </w:r>
          </w:p>
          <w:p w14:paraId="0456CD1B" w14:textId="77777777" w:rsidR="00D07788" w:rsidRDefault="00000000">
            <w:pPr>
              <w:pStyle w:val="TAL"/>
              <w:spacing w:after="120"/>
              <w:rPr>
                <w:rFonts w:cs="Arial"/>
                <w:szCs w:val="18"/>
                <w:lang w:eastAsia="zh-CN"/>
              </w:rPr>
            </w:pPr>
            <w:r>
              <w:rPr>
                <w:rFonts w:eastAsia="Times New Roman" w:cs="Arial"/>
                <w:szCs w:val="18"/>
              </w:rPr>
              <w:t>If no API is supported by the serving network, an empty apiCaps shall be provided.</w:t>
            </w:r>
          </w:p>
        </w:tc>
        <w:tc>
          <w:tcPr>
            <w:tcW w:w="1257" w:type="dxa"/>
            <w:tcBorders>
              <w:top w:val="single" w:sz="6" w:space="0" w:color="000000"/>
              <w:left w:val="single" w:sz="6" w:space="0" w:color="000000"/>
              <w:bottom w:val="single" w:sz="6" w:space="0" w:color="000000"/>
              <w:right w:val="single" w:sz="6" w:space="0" w:color="000000"/>
            </w:tcBorders>
            <w:vAlign w:val="center"/>
          </w:tcPr>
          <w:p w14:paraId="110730A5" w14:textId="77777777" w:rsidR="00D07788" w:rsidRDefault="00000000">
            <w:pPr>
              <w:pStyle w:val="TAL"/>
              <w:rPr>
                <w:lang w:eastAsia="zh-CN"/>
              </w:rPr>
            </w:pPr>
            <w:r>
              <w:t>API_support_capability_notification</w:t>
            </w:r>
          </w:p>
        </w:tc>
      </w:tr>
      <w:tr w:rsidR="00D07788" w14:paraId="6E7032F4"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767259" w14:textId="77777777" w:rsidR="00D07788" w:rsidRDefault="00000000">
            <w:pPr>
              <w:pStyle w:val="TAL"/>
              <w:rPr>
                <w:lang w:eastAsia="zh-CN"/>
              </w:rPr>
            </w:pPr>
            <w:r>
              <w:rPr>
                <w:lang w:eastAsia="zh-CN"/>
              </w:rPr>
              <w:t>nSStatusInfo</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0D6858" w14:textId="77777777" w:rsidR="00D07788" w:rsidRDefault="00000000">
            <w:pPr>
              <w:pStyle w:val="TAL"/>
              <w:rPr>
                <w:lang w:eastAsia="zh-CN"/>
              </w:rPr>
            </w:pPr>
            <w:r>
              <w:rPr>
                <w:lang w:eastAsia="zh-CN"/>
              </w:rPr>
              <w:t>SACEventStatus</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68D1A8"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400421" w14:textId="77777777" w:rsidR="00D07788" w:rsidRDefault="00000000">
            <w:pPr>
              <w:pStyle w:val="TAL"/>
              <w:spacing w:after="120"/>
            </w:pPr>
            <w:r>
              <w:rPr>
                <w:rFonts w:cs="Arial"/>
                <w:szCs w:val="18"/>
                <w:lang w:eastAsia="zh-CN"/>
              </w:rPr>
              <w:t>If the "monitoringType" attribute is set to "</w:t>
            </w:r>
            <w:r>
              <w:t>NUM_OF_REGD_UES</w:t>
            </w:r>
            <w:r>
              <w:rPr>
                <w:rFonts w:cs="Arial"/>
                <w:szCs w:val="18"/>
                <w:lang w:eastAsia="zh-CN"/>
              </w:rPr>
              <w:t>" or "</w:t>
            </w:r>
            <w:r>
              <w:t>NUM_OF_EST</w:t>
            </w:r>
            <w:r>
              <w:rPr>
                <w:lang w:val="en-US"/>
              </w:rPr>
              <w:t>D</w:t>
            </w:r>
            <w:r>
              <w:t>_PDU_SESSIONS</w:t>
            </w:r>
            <w:r>
              <w:rPr>
                <w:rFonts w:cs="Arial"/>
                <w:szCs w:val="18"/>
                <w:lang w:eastAsia="zh-CN"/>
              </w:rPr>
              <w:t>", this parameter shall be included to</w:t>
            </w:r>
            <w:r>
              <w:t xml:space="preserve"> indicate the current network slice status information for the concerned network slice. </w:t>
            </w:r>
          </w:p>
          <w:p w14:paraId="12EB479F" w14:textId="77777777" w:rsidR="00D07788" w:rsidRDefault="00000000">
            <w:pPr>
              <w:pStyle w:val="TAL"/>
              <w:spacing w:after="120"/>
              <w:rPr>
                <w:rFonts w:cs="Arial"/>
                <w:szCs w:val="18"/>
                <w:lang w:eastAsia="zh-CN"/>
              </w:rPr>
            </w:pPr>
            <w:r>
              <w:rPr>
                <w:lang w:eastAsia="zh-CN"/>
              </w:rPr>
              <w:t>(NOTE 3)</w:t>
            </w:r>
          </w:p>
        </w:tc>
        <w:tc>
          <w:tcPr>
            <w:tcW w:w="1257" w:type="dxa"/>
            <w:tcBorders>
              <w:top w:val="single" w:sz="6" w:space="0" w:color="000000"/>
              <w:left w:val="single" w:sz="6" w:space="0" w:color="000000"/>
              <w:bottom w:val="single" w:sz="6" w:space="0" w:color="000000"/>
              <w:right w:val="single" w:sz="6" w:space="0" w:color="000000"/>
            </w:tcBorders>
            <w:vAlign w:val="center"/>
          </w:tcPr>
          <w:p w14:paraId="67276C3C" w14:textId="77777777" w:rsidR="00D07788" w:rsidRDefault="00000000">
            <w:pPr>
              <w:pStyle w:val="TAL"/>
            </w:pPr>
            <w:r>
              <w:t>NSAC</w:t>
            </w:r>
          </w:p>
        </w:tc>
      </w:tr>
      <w:tr w:rsidR="00D07788" w14:paraId="4B72DD6E"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5FAFD4" w14:textId="77777777" w:rsidR="00D07788" w:rsidRDefault="00000000">
            <w:pPr>
              <w:pStyle w:val="TAL"/>
              <w:rPr>
                <w:lang w:eastAsia="zh-CN"/>
              </w:rPr>
            </w:pPr>
            <w:r>
              <w:rPr>
                <w:lang w:eastAsia="zh-CN"/>
              </w:rPr>
              <w:t>afServiceId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E93527" w14:textId="77777777" w:rsidR="00D07788" w:rsidRDefault="00000000">
            <w:pPr>
              <w:pStyle w:val="TAL"/>
              <w:rPr>
                <w:lang w:eastAsia="zh-CN"/>
              </w:rPr>
            </w:pPr>
            <w:r>
              <w:rPr>
                <w:lang w:eastAsia="zh-CN"/>
              </w:rPr>
              <w:t>string</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A8EA8A"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3A9403" w14:textId="77777777" w:rsidR="00D07788" w:rsidRDefault="00000000">
            <w:pPr>
              <w:pStyle w:val="TAL"/>
              <w:rPr>
                <w:rFonts w:cs="Arial"/>
                <w:szCs w:val="18"/>
                <w:lang w:eastAsia="zh-CN"/>
              </w:rPr>
            </w:pPr>
            <w:r>
              <w:rPr>
                <w:rFonts w:cs="Arial"/>
                <w:szCs w:val="18"/>
                <w:lang w:eastAsia="zh-CN"/>
              </w:rPr>
              <w:t>Contains the identifier of the service to which the NSAC reporting is related.</w:t>
            </w:r>
          </w:p>
          <w:p w14:paraId="5C4D15CC" w14:textId="77777777" w:rsidR="00D07788" w:rsidRDefault="00D07788">
            <w:pPr>
              <w:pStyle w:val="TAL"/>
              <w:rPr>
                <w:rFonts w:cs="Arial"/>
                <w:szCs w:val="18"/>
                <w:lang w:eastAsia="zh-CN"/>
              </w:rPr>
            </w:pPr>
          </w:p>
          <w:p w14:paraId="144A23BB" w14:textId="77777777" w:rsidR="00D07788" w:rsidRDefault="00000000">
            <w:pPr>
              <w:pStyle w:val="TAL"/>
              <w:spacing w:after="120"/>
              <w:rPr>
                <w:rFonts w:cs="Arial"/>
                <w:szCs w:val="18"/>
                <w:lang w:eastAsia="zh-CN"/>
              </w:rPr>
            </w:pPr>
            <w:r>
              <w:rPr>
                <w:rFonts w:cs="Arial"/>
                <w:szCs w:val="18"/>
                <w:lang w:eastAsia="zh-CN"/>
              </w:rPr>
              <w:t>It shall be provided only if it is present in the related NSAC subscription request and the "monitoringType" attribute is set to either "</w:t>
            </w:r>
            <w:r>
              <w:t>NUM_OF_REGD_UES</w:t>
            </w:r>
            <w:r>
              <w:rPr>
                <w:rFonts w:cs="Arial"/>
                <w:szCs w:val="18"/>
                <w:lang w:eastAsia="zh-CN"/>
              </w:rPr>
              <w:t>" or "</w:t>
            </w:r>
            <w:r>
              <w:t>NUM_OF_EST</w:t>
            </w:r>
            <w:r>
              <w:rPr>
                <w:lang w:val="en-US"/>
              </w:rPr>
              <w:t>D</w:t>
            </w:r>
            <w:r>
              <w:t>_PDU_SESSIONS</w:t>
            </w:r>
            <w:r>
              <w:rPr>
                <w:rFonts w:cs="Arial"/>
                <w:szCs w:val="18"/>
                <w:lang w:eastAsia="zh-CN"/>
              </w:rPr>
              <w:t>"</w:t>
            </w:r>
            <w:r>
              <w:t>.</w:t>
            </w:r>
          </w:p>
        </w:tc>
        <w:tc>
          <w:tcPr>
            <w:tcW w:w="1257" w:type="dxa"/>
            <w:tcBorders>
              <w:top w:val="single" w:sz="6" w:space="0" w:color="000000"/>
              <w:left w:val="single" w:sz="6" w:space="0" w:color="000000"/>
              <w:bottom w:val="single" w:sz="6" w:space="0" w:color="000000"/>
              <w:right w:val="single" w:sz="6" w:space="0" w:color="000000"/>
            </w:tcBorders>
            <w:vAlign w:val="center"/>
          </w:tcPr>
          <w:p w14:paraId="7B4970A1" w14:textId="77777777" w:rsidR="00D07788" w:rsidRDefault="00000000">
            <w:pPr>
              <w:pStyle w:val="TAL"/>
            </w:pPr>
            <w:r>
              <w:t>NSAC</w:t>
            </w:r>
          </w:p>
        </w:tc>
      </w:tr>
      <w:tr w:rsidR="00D07788" w14:paraId="4FC1D670"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A59211" w14:textId="77777777" w:rsidR="00D07788" w:rsidRDefault="00000000">
            <w:pPr>
              <w:pStyle w:val="TAL"/>
              <w:rPr>
                <w:lang w:eastAsia="zh-CN"/>
              </w:rPr>
            </w:pPr>
            <w:r>
              <w:rPr>
                <w:lang w:eastAsia="zh-CN"/>
              </w:rPr>
              <w:t>servLevelDevId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E14621" w14:textId="77777777" w:rsidR="00D07788" w:rsidRDefault="00000000">
            <w:pPr>
              <w:pStyle w:val="TAL"/>
              <w:rPr>
                <w:lang w:eastAsia="zh-CN"/>
              </w:rPr>
            </w:pPr>
            <w:r>
              <w:rPr>
                <w:lang w:eastAsia="zh-CN"/>
              </w:rPr>
              <w:t>string</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4C436A"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C33B22" w14:textId="77777777" w:rsidR="00D07788" w:rsidRDefault="00000000">
            <w:pPr>
              <w:pStyle w:val="TAL"/>
              <w:spacing w:after="120"/>
              <w:rPr>
                <w:rFonts w:cs="Arial"/>
                <w:szCs w:val="18"/>
                <w:lang w:eastAsia="zh-CN"/>
              </w:rPr>
            </w:pPr>
            <w:r>
              <w:rPr>
                <w:rFonts w:cs="Arial"/>
                <w:szCs w:val="18"/>
                <w:lang w:eastAsia="zh-CN"/>
              </w:rPr>
              <w:t>If "monitoringType" is "</w:t>
            </w:r>
            <w:r>
              <w:rPr>
                <w:lang w:eastAsia="zh-CN"/>
              </w:rPr>
              <w:t>AREA_OF_INTEREST</w:t>
            </w:r>
            <w:r>
              <w:t>" or "</w:t>
            </w:r>
            <w:r>
              <w:rPr>
                <w:rFonts w:cs="Arial"/>
                <w:szCs w:val="18"/>
                <w:lang w:eastAsia="zh-CN"/>
              </w:rPr>
              <w:t>NUMBER_OF_UES_IN_AN_AREA</w:t>
            </w:r>
            <w:r>
              <w:rPr>
                <w:lang w:eastAsia="zh-CN"/>
              </w:rPr>
              <w:t>" and "subType" indicate "AERIAL_UE"</w:t>
            </w:r>
            <w:r>
              <w:t xml:space="preserve">, this parameter </w:t>
            </w:r>
            <w:r>
              <w:rPr>
                <w:lang w:eastAsia="zh-CN"/>
              </w:rPr>
              <w:t>may</w:t>
            </w:r>
            <w:r>
              <w:t xml:space="preserve"> be included to</w:t>
            </w:r>
            <w:r>
              <w:rPr>
                <w:rFonts w:cs="Arial"/>
                <w:szCs w:val="18"/>
                <w:lang w:eastAsia="zh-CN"/>
              </w:rPr>
              <w:t xml:space="preserve"> identify the UAV.</w:t>
            </w:r>
          </w:p>
        </w:tc>
        <w:tc>
          <w:tcPr>
            <w:tcW w:w="1257" w:type="dxa"/>
            <w:tcBorders>
              <w:top w:val="single" w:sz="6" w:space="0" w:color="000000"/>
              <w:left w:val="single" w:sz="6" w:space="0" w:color="000000"/>
              <w:bottom w:val="single" w:sz="6" w:space="0" w:color="000000"/>
              <w:right w:val="single" w:sz="6" w:space="0" w:color="000000"/>
            </w:tcBorders>
            <w:vAlign w:val="center"/>
          </w:tcPr>
          <w:p w14:paraId="6BC06A7B" w14:textId="77777777" w:rsidR="00D07788" w:rsidRDefault="00000000">
            <w:pPr>
              <w:pStyle w:val="TAL"/>
            </w:pPr>
            <w:r>
              <w:rPr>
                <w:lang w:eastAsia="zh-CN"/>
              </w:rPr>
              <w:t>UAV</w:t>
            </w:r>
          </w:p>
        </w:tc>
      </w:tr>
      <w:tr w:rsidR="00D07788" w14:paraId="6C9A8DC7"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4C53F0" w14:textId="77777777" w:rsidR="00D07788" w:rsidRDefault="00000000">
            <w:pPr>
              <w:pStyle w:val="TAL"/>
              <w:rPr>
                <w:lang w:eastAsia="zh-CN"/>
              </w:rPr>
            </w:pPr>
            <w:r>
              <w:t>uavPresInd</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3D0271" w14:textId="77777777" w:rsidR="00D07788" w:rsidRDefault="00000000">
            <w:pPr>
              <w:pStyle w:val="TAL"/>
              <w:rPr>
                <w:lang w:eastAsia="zh-CN"/>
              </w:rPr>
            </w:pPr>
            <w:r>
              <w:rPr>
                <w:lang w:eastAsia="zh-CN"/>
              </w:rPr>
              <w:t>boolean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93843D"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44F42B" w14:textId="77777777" w:rsidR="00D07788" w:rsidRDefault="00000000">
            <w:pPr>
              <w:pStyle w:val="TAL"/>
              <w:spacing w:after="120"/>
              <w:rPr>
                <w:rFonts w:cs="Arial"/>
                <w:szCs w:val="18"/>
                <w:lang w:eastAsia="zh-CN"/>
              </w:rPr>
            </w:pPr>
            <w:r>
              <w:rPr>
                <w:rFonts w:cs="Arial"/>
                <w:szCs w:val="18"/>
                <w:lang w:eastAsia="zh-CN"/>
              </w:rPr>
              <w:t>If "monitoringType" is "</w:t>
            </w:r>
            <w:r>
              <w:rPr>
                <w:lang w:eastAsia="zh-CN"/>
              </w:rPr>
              <w:t>AREA_OF_INTEREST</w:t>
            </w:r>
            <w:r>
              <w:t>", this parameter shall be</w:t>
            </w:r>
            <w:r>
              <w:rPr>
                <w:lang w:eastAsia="zh-CN"/>
              </w:rPr>
              <w:t xml:space="preserve"> set to true if the specified UAV is in the </w:t>
            </w:r>
            <w:r>
              <w:t>monitoring area</w:t>
            </w:r>
            <w:r>
              <w:rPr>
                <w:lang w:eastAsia="zh-CN"/>
              </w:rPr>
              <w:t>. Set to false or omitted otherwise.</w:t>
            </w:r>
          </w:p>
        </w:tc>
        <w:tc>
          <w:tcPr>
            <w:tcW w:w="1257" w:type="dxa"/>
            <w:tcBorders>
              <w:top w:val="single" w:sz="6" w:space="0" w:color="000000"/>
              <w:left w:val="single" w:sz="6" w:space="0" w:color="000000"/>
              <w:bottom w:val="single" w:sz="6" w:space="0" w:color="000000"/>
              <w:right w:val="single" w:sz="6" w:space="0" w:color="000000"/>
            </w:tcBorders>
            <w:vAlign w:val="center"/>
          </w:tcPr>
          <w:p w14:paraId="365817EC" w14:textId="77777777" w:rsidR="00D07788" w:rsidRDefault="00000000">
            <w:pPr>
              <w:pStyle w:val="TAL"/>
            </w:pPr>
            <w:r>
              <w:rPr>
                <w:lang w:eastAsia="zh-CN"/>
              </w:rPr>
              <w:t>UAV</w:t>
            </w:r>
          </w:p>
        </w:tc>
      </w:tr>
      <w:tr w:rsidR="00D07788" w14:paraId="40998EF8"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3DEB5B" w14:textId="77777777" w:rsidR="00D07788" w:rsidRDefault="00000000">
            <w:pPr>
              <w:pStyle w:val="TAL"/>
            </w:pPr>
            <w:r>
              <w:lastRenderedPageBreak/>
              <w:t>groupMembListChanges</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7AB070" w14:textId="77777777" w:rsidR="00D07788" w:rsidRDefault="00000000">
            <w:pPr>
              <w:pStyle w:val="TAL"/>
              <w:rPr>
                <w:lang w:eastAsia="zh-CN"/>
              </w:rPr>
            </w:pPr>
            <w:r>
              <w:rPr>
                <w:lang w:eastAsia="zh-CN"/>
              </w:rPr>
              <w:t>GroupMembListChanges</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CFA33D"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B62844" w14:textId="77777777" w:rsidR="00D07788" w:rsidRDefault="00000000">
            <w:pPr>
              <w:pStyle w:val="TAL"/>
              <w:spacing w:after="120"/>
              <w:rPr>
                <w:rFonts w:cs="Arial"/>
                <w:szCs w:val="18"/>
                <w:lang w:eastAsia="zh-CN"/>
              </w:rPr>
            </w:pPr>
            <w:r>
              <w:rPr>
                <w:rFonts w:cs="Arial"/>
                <w:szCs w:val="18"/>
                <w:lang w:eastAsia="zh-CN"/>
              </w:rPr>
              <w:t>Contains information on the change(s) to the group members list.</w:t>
            </w:r>
          </w:p>
          <w:p w14:paraId="4E3368A8" w14:textId="77777777" w:rsidR="00D07788" w:rsidRDefault="00D07788">
            <w:pPr>
              <w:pStyle w:val="TAL"/>
              <w:spacing w:after="120"/>
              <w:rPr>
                <w:rFonts w:cs="Arial"/>
                <w:szCs w:val="18"/>
                <w:lang w:eastAsia="zh-CN"/>
              </w:rPr>
            </w:pPr>
          </w:p>
          <w:p w14:paraId="2542D877" w14:textId="77777777" w:rsidR="00D07788" w:rsidRDefault="00000000">
            <w:pPr>
              <w:pStyle w:val="TAL"/>
              <w:spacing w:after="120"/>
              <w:rPr>
                <w:rFonts w:cs="Arial"/>
                <w:szCs w:val="18"/>
                <w:lang w:eastAsia="zh-CN"/>
              </w:rPr>
            </w:pPr>
            <w:r>
              <w:rPr>
                <w:rFonts w:cs="Arial"/>
                <w:szCs w:val="18"/>
                <w:lang w:eastAsia="zh-CN"/>
              </w:rPr>
              <w:t>This attribute shall be present only if the "monitoringType" attribute is set to "GROUP_MEMBER_LIST_CHANGE".</w:t>
            </w:r>
          </w:p>
        </w:tc>
        <w:tc>
          <w:tcPr>
            <w:tcW w:w="1257" w:type="dxa"/>
            <w:tcBorders>
              <w:top w:val="single" w:sz="6" w:space="0" w:color="000000"/>
              <w:left w:val="single" w:sz="6" w:space="0" w:color="000000"/>
              <w:bottom w:val="single" w:sz="6" w:space="0" w:color="000000"/>
              <w:right w:val="single" w:sz="6" w:space="0" w:color="000000"/>
            </w:tcBorders>
            <w:vAlign w:val="center"/>
          </w:tcPr>
          <w:p w14:paraId="10770222" w14:textId="77777777" w:rsidR="00D07788" w:rsidRDefault="00000000">
            <w:pPr>
              <w:pStyle w:val="TAL"/>
              <w:rPr>
                <w:lang w:eastAsia="zh-CN"/>
              </w:rPr>
            </w:pPr>
            <w:r>
              <w:rPr>
                <w:lang w:eastAsia="zh-CN"/>
              </w:rPr>
              <w:t>GMEC</w:t>
            </w:r>
          </w:p>
        </w:tc>
      </w:tr>
      <w:tr w:rsidR="00D07788" w14:paraId="73BE00D3"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0E97E8" w14:textId="77777777" w:rsidR="00D07788" w:rsidRDefault="00000000">
            <w:pPr>
              <w:pStyle w:val="TAL"/>
            </w:pPr>
            <w:r>
              <w:t>sessInactiveTime</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E69AFC" w14:textId="77777777" w:rsidR="00D07788" w:rsidRDefault="00000000">
            <w:pPr>
              <w:pStyle w:val="TAL"/>
              <w:rPr>
                <w:lang w:eastAsia="zh-CN"/>
              </w:rPr>
            </w:pPr>
            <w:r>
              <w:rPr>
                <w:lang w:eastAsia="zh-CN"/>
              </w:rPr>
              <w:t>DurationSec</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D4B17A"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A97FF1" w14:textId="77777777" w:rsidR="00D07788" w:rsidRDefault="00000000">
            <w:pPr>
              <w:pStyle w:val="TAL"/>
              <w:spacing w:after="120"/>
              <w:rPr>
                <w:rFonts w:cs="Arial"/>
                <w:szCs w:val="18"/>
                <w:lang w:eastAsia="zh-CN"/>
              </w:rPr>
            </w:pPr>
            <w:r>
              <w:rPr>
                <w:rFonts w:cs="Arial"/>
                <w:szCs w:val="18"/>
                <w:lang w:eastAsia="zh-CN"/>
              </w:rPr>
              <w:t>The value of the session inactivity timer.</w:t>
            </w:r>
          </w:p>
          <w:p w14:paraId="349E2C99" w14:textId="77777777" w:rsidR="00D07788" w:rsidRDefault="00D07788">
            <w:pPr>
              <w:pStyle w:val="TAL"/>
              <w:spacing w:after="120"/>
              <w:rPr>
                <w:rFonts w:cs="Arial"/>
                <w:szCs w:val="18"/>
                <w:lang w:eastAsia="zh-CN"/>
              </w:rPr>
            </w:pPr>
          </w:p>
          <w:p w14:paraId="3321C093" w14:textId="77777777" w:rsidR="00D07788" w:rsidRDefault="00000000">
            <w:pPr>
              <w:pStyle w:val="TAL"/>
              <w:spacing w:after="120"/>
              <w:rPr>
                <w:rFonts w:cs="Arial"/>
                <w:szCs w:val="18"/>
                <w:lang w:eastAsia="zh-CN"/>
              </w:rPr>
            </w:pPr>
            <w:r>
              <w:rPr>
                <w:rFonts w:cs="Arial"/>
                <w:szCs w:val="18"/>
                <w:lang w:eastAsia="zh-CN"/>
              </w:rPr>
              <w:t>This attribute shall be present only if the "monitoringType" attribute is set to "SESSION_INACTIVITY_TIME".</w:t>
            </w:r>
          </w:p>
        </w:tc>
        <w:tc>
          <w:tcPr>
            <w:tcW w:w="1257" w:type="dxa"/>
            <w:tcBorders>
              <w:top w:val="single" w:sz="6" w:space="0" w:color="000000"/>
              <w:left w:val="single" w:sz="6" w:space="0" w:color="000000"/>
              <w:bottom w:val="single" w:sz="6" w:space="0" w:color="000000"/>
              <w:right w:val="single" w:sz="6" w:space="0" w:color="000000"/>
            </w:tcBorders>
            <w:vAlign w:val="center"/>
          </w:tcPr>
          <w:p w14:paraId="30E59CD2" w14:textId="77777777" w:rsidR="00D07788" w:rsidRDefault="00000000">
            <w:pPr>
              <w:pStyle w:val="TAL"/>
              <w:rPr>
                <w:lang w:eastAsia="zh-CN"/>
              </w:rPr>
            </w:pPr>
            <w:r>
              <w:rPr>
                <w:lang w:eastAsia="zh-CN"/>
              </w:rPr>
              <w:t>DataTransfer</w:t>
            </w:r>
          </w:p>
        </w:tc>
      </w:tr>
      <w:tr w:rsidR="00D07788" w14:paraId="45F29069" w14:textId="77777777">
        <w:trPr>
          <w:jc w:val="center"/>
        </w:trPr>
        <w:tc>
          <w:tcPr>
            <w:tcW w:w="194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328501" w14:textId="77777777" w:rsidR="00D07788" w:rsidRDefault="00000000">
            <w:pPr>
              <w:pStyle w:val="TAL"/>
            </w:pPr>
            <w:r>
              <w:t>trafficInfo</w:t>
            </w:r>
          </w:p>
        </w:tc>
        <w:tc>
          <w:tcPr>
            <w:tcW w:w="21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255600" w14:textId="77777777" w:rsidR="00D07788" w:rsidRDefault="00000000">
            <w:pPr>
              <w:pStyle w:val="TAL"/>
              <w:rPr>
                <w:lang w:eastAsia="zh-CN"/>
              </w:rPr>
            </w:pPr>
            <w:r>
              <w:rPr>
                <w:lang w:eastAsia="zh-CN"/>
              </w:rPr>
              <w:t>TrafficInformation</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610148" w14:textId="77777777" w:rsidR="00D07788" w:rsidRDefault="00000000">
            <w:pPr>
              <w:pStyle w:val="TAL"/>
              <w:rPr>
                <w:lang w:eastAsia="zh-CN"/>
              </w:rPr>
            </w:pPr>
            <w:r>
              <w:rPr>
                <w:lang w:eastAsia="zh-CN"/>
              </w:rPr>
              <w:t>0..1</w:t>
            </w:r>
          </w:p>
        </w:tc>
        <w:tc>
          <w:tcPr>
            <w:tcW w:w="2995"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7B2BB4" w14:textId="77777777" w:rsidR="00D07788" w:rsidRDefault="00000000">
            <w:pPr>
              <w:pStyle w:val="TAL"/>
              <w:spacing w:after="120"/>
              <w:rPr>
                <w:rFonts w:cs="Arial"/>
                <w:szCs w:val="18"/>
                <w:lang w:eastAsia="zh-CN"/>
              </w:rPr>
            </w:pPr>
            <w:r>
              <w:rPr>
                <w:rFonts w:cs="Arial"/>
                <w:szCs w:val="18"/>
                <w:lang w:eastAsia="zh-CN"/>
              </w:rPr>
              <w:t>The value of the UL/DL data rate and/or Traffic volume.</w:t>
            </w:r>
          </w:p>
          <w:p w14:paraId="5B487EAB" w14:textId="77777777" w:rsidR="00D07788" w:rsidRDefault="00D07788">
            <w:pPr>
              <w:pStyle w:val="TAL"/>
              <w:spacing w:after="120"/>
              <w:rPr>
                <w:rFonts w:cs="Arial"/>
                <w:szCs w:val="18"/>
                <w:lang w:eastAsia="zh-CN"/>
              </w:rPr>
            </w:pPr>
          </w:p>
          <w:p w14:paraId="07303DA4" w14:textId="77777777" w:rsidR="00D07788" w:rsidRDefault="00000000">
            <w:pPr>
              <w:pStyle w:val="TAL"/>
              <w:spacing w:after="120"/>
              <w:rPr>
                <w:rFonts w:cs="Arial"/>
                <w:szCs w:val="18"/>
                <w:lang w:eastAsia="zh-CN"/>
              </w:rPr>
            </w:pPr>
            <w:r>
              <w:rPr>
                <w:rFonts w:cs="Arial"/>
                <w:szCs w:val="18"/>
                <w:lang w:eastAsia="zh-CN"/>
              </w:rPr>
              <w:t>This attribute shall be present only if the "monitoringType" attribute is set to "TRAFFIC_VOLUME” and/or "UL_DL_DATA_RATE".</w:t>
            </w:r>
          </w:p>
        </w:tc>
        <w:tc>
          <w:tcPr>
            <w:tcW w:w="1257" w:type="dxa"/>
            <w:tcBorders>
              <w:top w:val="single" w:sz="6" w:space="0" w:color="000000"/>
              <w:left w:val="single" w:sz="6" w:space="0" w:color="000000"/>
              <w:bottom w:val="single" w:sz="6" w:space="0" w:color="000000"/>
              <w:right w:val="single" w:sz="6" w:space="0" w:color="000000"/>
            </w:tcBorders>
            <w:vAlign w:val="center"/>
          </w:tcPr>
          <w:p w14:paraId="60B9760C" w14:textId="77777777" w:rsidR="00D07788" w:rsidRDefault="00000000">
            <w:pPr>
              <w:pStyle w:val="TAL"/>
              <w:rPr>
                <w:lang w:eastAsia="zh-CN"/>
              </w:rPr>
            </w:pPr>
            <w:r>
              <w:rPr>
                <w:lang w:eastAsia="zh-CN"/>
              </w:rPr>
              <w:t>DataTransfer</w:t>
            </w:r>
          </w:p>
        </w:tc>
      </w:tr>
      <w:tr w:rsidR="00D07788" w14:paraId="6ECBE27A" w14:textId="77777777">
        <w:trPr>
          <w:jc w:val="center"/>
        </w:trPr>
        <w:tc>
          <w:tcPr>
            <w:tcW w:w="9602"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059AF51F" w14:textId="77777777" w:rsidR="00D07788" w:rsidRDefault="00000000">
            <w:pPr>
              <w:pStyle w:val="TAN0"/>
            </w:pPr>
            <w:r>
              <w:t>NOTE 1:</w:t>
            </w:r>
            <w:r>
              <w:tab/>
              <w:t>Properties marked with a feature as defined in clause 5.3.4 are applicable as described in clause 5.2.7. If no features are indicated, the related property applies for all the features.</w:t>
            </w:r>
          </w:p>
          <w:p w14:paraId="24BA6C19" w14:textId="77777777" w:rsidR="00D07788" w:rsidRDefault="00000000">
            <w:pPr>
              <w:pStyle w:val="TAN0"/>
            </w:pPr>
            <w:r>
              <w:rPr>
                <w:lang w:eastAsia="zh-CN"/>
              </w:rPr>
              <w:t>NOTE</w:t>
            </w:r>
            <w:r>
              <w:t> 2</w:t>
            </w:r>
            <w:r>
              <w:rPr>
                <w:lang w:eastAsia="zh-CN"/>
              </w:rPr>
              <w:t>:</w:t>
            </w:r>
            <w:r>
              <w:rPr>
                <w:lang w:eastAsia="zh-CN"/>
              </w:rPr>
              <w:tab/>
              <w:t>Identifies the user for which the event occurred. At least one of the properties shall be included.</w:t>
            </w:r>
          </w:p>
          <w:p w14:paraId="1ED1B9A6" w14:textId="77777777" w:rsidR="00D07788" w:rsidRDefault="00000000">
            <w:pPr>
              <w:pStyle w:val="TAN0"/>
            </w:pPr>
            <w:r>
              <w:rPr>
                <w:lang w:eastAsia="zh-CN"/>
              </w:rPr>
              <w:t>NOTE</w:t>
            </w:r>
            <w:r>
              <w:t> 3</w:t>
            </w:r>
            <w:r>
              <w:rPr>
                <w:lang w:eastAsia="zh-CN"/>
              </w:rPr>
              <w:t>:</w:t>
            </w:r>
            <w:r>
              <w:rPr>
                <w:lang w:eastAsia="zh-CN"/>
              </w:rPr>
              <w:tab/>
              <w:t>If the "eNSAC" feature is supported, the "SACEventStatus" data type shall include an indication to report either the current number of registered UEs or the current number of UEs with at least one PDU session/PDN connection.</w:t>
            </w:r>
          </w:p>
        </w:tc>
      </w:tr>
    </w:tbl>
    <w:p w14:paraId="1EBC65F9" w14:textId="77777777" w:rsidR="00D07788" w:rsidRDefault="00D07788"/>
    <w:p w14:paraId="3CA0BA7A" w14:textId="77777777" w:rsidR="00D07788" w:rsidRDefault="00000000">
      <w:pPr>
        <w:pBdr>
          <w:top w:val="single" w:sz="4" w:space="1" w:color="000000"/>
          <w:left w:val="single" w:sz="4" w:space="4" w:color="000000"/>
          <w:bottom w:val="single" w:sz="4" w:space="1" w:color="000000"/>
          <w:right w:val="single" w:sz="4" w:space="4" w:color="000000"/>
        </w:pBdr>
        <w:jc w:val="center"/>
        <w:outlineLvl w:val="0"/>
        <w:rPr>
          <w:rFonts w:eastAsia="DengXian"/>
          <w:color w:val="0000FF"/>
          <w:sz w:val="28"/>
          <w:szCs w:val="28"/>
        </w:rPr>
      </w:pPr>
      <w:r>
        <w:rPr>
          <w:rFonts w:eastAsia="DengXian"/>
          <w:color w:val="0000FF"/>
          <w:sz w:val="28"/>
          <w:szCs w:val="28"/>
        </w:rPr>
        <w:t>*** 3rd Change ***</w:t>
      </w:r>
    </w:p>
    <w:p w14:paraId="7D1EBCEC" w14:textId="77777777" w:rsidR="00D07788" w:rsidRDefault="00000000">
      <w:pPr>
        <w:pStyle w:val="Heading1"/>
      </w:pPr>
      <w:bookmarkStart w:id="97" w:name="_Toc170115127"/>
      <w:r>
        <w:t>A.3</w:t>
      </w:r>
      <w:r>
        <w:tab/>
        <w:t>MonitoringEvent API</w:t>
      </w:r>
      <w:bookmarkEnd w:id="97"/>
    </w:p>
    <w:p w14:paraId="1F42AB70" w14:textId="77777777" w:rsidR="00D07788" w:rsidRDefault="00000000">
      <w:pPr>
        <w:pStyle w:val="PL"/>
      </w:pPr>
      <w:r>
        <w:t>openapi: 3.0.0</w:t>
      </w:r>
    </w:p>
    <w:p w14:paraId="5BB7AB59" w14:textId="77777777" w:rsidR="00D07788" w:rsidRDefault="00D07788">
      <w:pPr>
        <w:pStyle w:val="PL"/>
      </w:pPr>
    </w:p>
    <w:p w14:paraId="30354FFF" w14:textId="77777777" w:rsidR="00D07788" w:rsidRDefault="00000000">
      <w:pPr>
        <w:pStyle w:val="PL"/>
      </w:pPr>
      <w:r>
        <w:t>info:</w:t>
      </w:r>
    </w:p>
    <w:p w14:paraId="084ABB3D" w14:textId="77777777" w:rsidR="00D07788" w:rsidRDefault="00000000">
      <w:pPr>
        <w:pStyle w:val="PL"/>
      </w:pPr>
      <w:r>
        <w:t xml:space="preserve">  title: 3gpp-monitoring-event</w:t>
      </w:r>
    </w:p>
    <w:p w14:paraId="35FDBF38" w14:textId="77777777" w:rsidR="00D07788" w:rsidRDefault="00000000">
      <w:pPr>
        <w:pStyle w:val="PL"/>
      </w:pPr>
      <w:r>
        <w:t xml:space="preserve">  version: 1.3.0</w:t>
      </w:r>
    </w:p>
    <w:p w14:paraId="629D99B0" w14:textId="77777777" w:rsidR="00D07788" w:rsidRDefault="00000000">
      <w:pPr>
        <w:pStyle w:val="PL"/>
      </w:pPr>
      <w:r>
        <w:t xml:space="preserve">  description: |</w:t>
      </w:r>
    </w:p>
    <w:p w14:paraId="531DE6AE" w14:textId="77777777" w:rsidR="00D07788" w:rsidRDefault="00000000">
      <w:pPr>
        <w:pStyle w:val="PL"/>
      </w:pPr>
      <w:r>
        <w:t xml:space="preserve">    API for Monitoring Event.  </w:t>
      </w:r>
    </w:p>
    <w:p w14:paraId="3D2770B6" w14:textId="77777777" w:rsidR="00D07788" w:rsidRDefault="00000000">
      <w:pPr>
        <w:pStyle w:val="PL"/>
      </w:pPr>
      <w:r>
        <w:t xml:space="preserve">    © 2024, 3GPP Organizational Partners (ARIB, ATIS, CCSA, ETSI, TSDSI, TTA, TTC).  </w:t>
      </w:r>
    </w:p>
    <w:p w14:paraId="2D1BC53E" w14:textId="77777777" w:rsidR="00D07788" w:rsidRDefault="00000000">
      <w:pPr>
        <w:pStyle w:val="PL"/>
      </w:pPr>
      <w:r>
        <w:t xml:space="preserve">    All rights reserved.</w:t>
      </w:r>
    </w:p>
    <w:p w14:paraId="1D6AAE2C" w14:textId="77777777" w:rsidR="00D07788" w:rsidRDefault="00D07788">
      <w:pPr>
        <w:pStyle w:val="PL"/>
      </w:pPr>
    </w:p>
    <w:p w14:paraId="20A88EE0" w14:textId="77777777" w:rsidR="00D07788" w:rsidRDefault="00000000">
      <w:pPr>
        <w:pStyle w:val="PL"/>
      </w:pPr>
      <w:r>
        <w:t>externalDocs:</w:t>
      </w:r>
    </w:p>
    <w:p w14:paraId="7D7DE663" w14:textId="77777777" w:rsidR="00D07788" w:rsidRDefault="00000000">
      <w:pPr>
        <w:pStyle w:val="PL"/>
      </w:pPr>
      <w:r>
        <w:t xml:space="preserve">  description: 3GPP TS 29.122 V18.6.0 T8 reference point for Northbound APIs</w:t>
      </w:r>
    </w:p>
    <w:p w14:paraId="61FC5AF3" w14:textId="77777777" w:rsidR="00D07788" w:rsidRDefault="00000000">
      <w:pPr>
        <w:pStyle w:val="PL"/>
      </w:pPr>
      <w:r>
        <w:t xml:space="preserve">  url: 'https://www.3gpp.org/ftp/Specs/archive/29_series/29.122/'</w:t>
      </w:r>
    </w:p>
    <w:p w14:paraId="293A0734" w14:textId="77777777" w:rsidR="00D07788" w:rsidRDefault="00D07788">
      <w:pPr>
        <w:pStyle w:val="PL"/>
      </w:pPr>
    </w:p>
    <w:p w14:paraId="32331116" w14:textId="77777777" w:rsidR="00D07788" w:rsidRDefault="00000000">
      <w:pPr>
        <w:pStyle w:val="PL"/>
      </w:pPr>
      <w:r>
        <w:t>security:</w:t>
      </w:r>
    </w:p>
    <w:p w14:paraId="6C233F7F" w14:textId="77777777" w:rsidR="00D07788" w:rsidRDefault="00000000">
      <w:pPr>
        <w:pStyle w:val="PL"/>
        <w:rPr>
          <w:lang w:val="en-US"/>
        </w:rPr>
      </w:pPr>
      <w:r>
        <w:rPr>
          <w:lang w:val="en-US"/>
        </w:rPr>
        <w:t xml:space="preserve">  - {}</w:t>
      </w:r>
    </w:p>
    <w:p w14:paraId="1F47E86B" w14:textId="77777777" w:rsidR="00D07788" w:rsidRDefault="00000000">
      <w:pPr>
        <w:pStyle w:val="PL"/>
      </w:pPr>
      <w:r>
        <w:t xml:space="preserve">  - oAuth2ClientCredentials: []</w:t>
      </w:r>
    </w:p>
    <w:p w14:paraId="24AC1F53" w14:textId="77777777" w:rsidR="00D07788" w:rsidRDefault="00D07788">
      <w:pPr>
        <w:pStyle w:val="PL"/>
      </w:pPr>
    </w:p>
    <w:p w14:paraId="7A3A6D71" w14:textId="77777777" w:rsidR="00D07788" w:rsidRDefault="00000000">
      <w:pPr>
        <w:pStyle w:val="PL"/>
      </w:pPr>
      <w:r>
        <w:t>servers:</w:t>
      </w:r>
    </w:p>
    <w:p w14:paraId="2E859465" w14:textId="77777777" w:rsidR="00D07788" w:rsidRDefault="00000000">
      <w:pPr>
        <w:pStyle w:val="PL"/>
      </w:pPr>
      <w:r>
        <w:t xml:space="preserve">  - url: '{apiRoot}/3gpp-monitoring-event/v1'</w:t>
      </w:r>
    </w:p>
    <w:p w14:paraId="559AA269" w14:textId="77777777" w:rsidR="00D07788" w:rsidRDefault="00000000">
      <w:pPr>
        <w:pStyle w:val="PL"/>
      </w:pPr>
      <w:r>
        <w:t xml:space="preserve">    variables:</w:t>
      </w:r>
    </w:p>
    <w:p w14:paraId="28556712" w14:textId="77777777" w:rsidR="00D07788" w:rsidRDefault="00000000">
      <w:pPr>
        <w:pStyle w:val="PL"/>
      </w:pPr>
      <w:r>
        <w:t xml:space="preserve">      apiRoot:</w:t>
      </w:r>
    </w:p>
    <w:p w14:paraId="6F5FD79B" w14:textId="77777777" w:rsidR="00D07788" w:rsidRDefault="00000000">
      <w:pPr>
        <w:pStyle w:val="PL"/>
      </w:pPr>
      <w:r>
        <w:t xml:space="preserve">        default: https://example.com</w:t>
      </w:r>
    </w:p>
    <w:p w14:paraId="4ADF4CBE" w14:textId="77777777" w:rsidR="00D07788" w:rsidRDefault="00000000">
      <w:pPr>
        <w:pStyle w:val="PL"/>
      </w:pPr>
      <w:r>
        <w:t xml:space="preserve">        description: apiRoot as defined in clause 5.2.4 of 3GPP TS 29.122.</w:t>
      </w:r>
    </w:p>
    <w:p w14:paraId="7390038A" w14:textId="77777777" w:rsidR="00D07788" w:rsidRDefault="00D07788">
      <w:pPr>
        <w:pStyle w:val="PL"/>
      </w:pPr>
    </w:p>
    <w:p w14:paraId="76E4C243" w14:textId="77777777" w:rsidR="00D07788" w:rsidRDefault="00000000">
      <w:pPr>
        <w:pStyle w:val="PL"/>
      </w:pPr>
      <w:r>
        <w:t>paths:</w:t>
      </w:r>
    </w:p>
    <w:p w14:paraId="40FD6B5E" w14:textId="77777777" w:rsidR="00D07788" w:rsidRDefault="00000000">
      <w:pPr>
        <w:pStyle w:val="PL"/>
      </w:pPr>
      <w:r>
        <w:t xml:space="preserve">  /{scsAsId}/subscriptions:</w:t>
      </w:r>
    </w:p>
    <w:p w14:paraId="550CC5B2" w14:textId="77777777" w:rsidR="00D07788" w:rsidRDefault="00000000">
      <w:pPr>
        <w:pStyle w:val="PL"/>
      </w:pPr>
      <w:r>
        <w:lastRenderedPageBreak/>
        <w:t xml:space="preserve">    get:</w:t>
      </w:r>
    </w:p>
    <w:p w14:paraId="6609219E" w14:textId="77777777" w:rsidR="00D07788" w:rsidRDefault="00000000">
      <w:pPr>
        <w:pStyle w:val="PL"/>
      </w:pPr>
      <w:r>
        <w:t xml:space="preserve">      summary: Read all or queried active subscriptions for the SCS/AS.</w:t>
      </w:r>
    </w:p>
    <w:p w14:paraId="075B9014" w14:textId="77777777" w:rsidR="00D07788" w:rsidRDefault="00000000">
      <w:pPr>
        <w:pStyle w:val="PL"/>
      </w:pPr>
      <w:r>
        <w:t xml:space="preserve">      </w:t>
      </w:r>
      <w:r>
        <w:rPr>
          <w:rFonts w:cs="Courier New"/>
          <w:szCs w:val="16"/>
        </w:rPr>
        <w:t>operationId: FetchAll</w:t>
      </w:r>
      <w:r>
        <w:t>MonitoringEventSubscriptions</w:t>
      </w:r>
    </w:p>
    <w:p w14:paraId="5EB31566" w14:textId="77777777" w:rsidR="00D07788" w:rsidRDefault="00000000">
      <w:pPr>
        <w:pStyle w:val="PL"/>
      </w:pPr>
      <w:r>
        <w:t xml:space="preserve">      tags:</w:t>
      </w:r>
    </w:p>
    <w:p w14:paraId="1748C47F" w14:textId="77777777" w:rsidR="00D07788" w:rsidRDefault="00000000">
      <w:pPr>
        <w:pStyle w:val="PL"/>
      </w:pPr>
      <w:r>
        <w:t xml:space="preserve">        - Monitoring Event Subscriptions</w:t>
      </w:r>
    </w:p>
    <w:p w14:paraId="5DA6F8D4" w14:textId="77777777" w:rsidR="00D07788" w:rsidRDefault="00000000">
      <w:pPr>
        <w:pStyle w:val="PL"/>
      </w:pPr>
      <w:r>
        <w:t xml:space="preserve">      parameters:</w:t>
      </w:r>
    </w:p>
    <w:p w14:paraId="69A4BBCC" w14:textId="77777777" w:rsidR="00D07788" w:rsidRDefault="00000000">
      <w:pPr>
        <w:pStyle w:val="PL"/>
      </w:pPr>
      <w:r>
        <w:t xml:space="preserve">        - name: scsAsId</w:t>
      </w:r>
    </w:p>
    <w:p w14:paraId="6FC578B1" w14:textId="77777777" w:rsidR="00D07788" w:rsidRDefault="00000000">
      <w:pPr>
        <w:pStyle w:val="PL"/>
      </w:pPr>
      <w:r>
        <w:t xml:space="preserve">          in: path</w:t>
      </w:r>
    </w:p>
    <w:p w14:paraId="05B41A9C" w14:textId="77777777" w:rsidR="00D07788" w:rsidRDefault="00000000">
      <w:pPr>
        <w:pStyle w:val="PL"/>
      </w:pPr>
      <w:r>
        <w:t xml:space="preserve">          description: Identifier of the SCS/AS</w:t>
      </w:r>
    </w:p>
    <w:p w14:paraId="696D9355" w14:textId="77777777" w:rsidR="00D07788" w:rsidRDefault="00000000">
      <w:pPr>
        <w:pStyle w:val="PL"/>
      </w:pPr>
      <w:r>
        <w:t xml:space="preserve">          required: true</w:t>
      </w:r>
    </w:p>
    <w:p w14:paraId="2BBA1AB7" w14:textId="77777777" w:rsidR="00D07788" w:rsidRDefault="00000000">
      <w:pPr>
        <w:pStyle w:val="PL"/>
      </w:pPr>
      <w:r>
        <w:t xml:space="preserve">          schema:</w:t>
      </w:r>
    </w:p>
    <w:p w14:paraId="1D9FBB78" w14:textId="77777777" w:rsidR="00D07788" w:rsidRDefault="00000000">
      <w:pPr>
        <w:pStyle w:val="PL"/>
        <w:rPr>
          <w:lang w:val="en-US"/>
        </w:rPr>
      </w:pPr>
      <w:r>
        <w:rPr>
          <w:lang w:val="en-US"/>
        </w:rPr>
        <w:t xml:space="preserve">            type: string</w:t>
      </w:r>
    </w:p>
    <w:p w14:paraId="13E7AE08" w14:textId="77777777" w:rsidR="00D07788" w:rsidRDefault="00000000">
      <w:pPr>
        <w:pStyle w:val="PL"/>
      </w:pPr>
      <w:r>
        <w:t xml:space="preserve">        - name: ip-addrs</w:t>
      </w:r>
    </w:p>
    <w:p w14:paraId="3A0C2EAA" w14:textId="77777777" w:rsidR="00D07788" w:rsidRDefault="00000000">
      <w:pPr>
        <w:pStyle w:val="PL"/>
      </w:pPr>
      <w:r>
        <w:t xml:space="preserve">          in: query</w:t>
      </w:r>
    </w:p>
    <w:p w14:paraId="00670DB9" w14:textId="77777777" w:rsidR="00D07788" w:rsidRDefault="00000000">
      <w:pPr>
        <w:pStyle w:val="PL"/>
      </w:pPr>
      <w:r>
        <w:t xml:space="preserve">          description: The IP address(es) of the requested UE(s).</w:t>
      </w:r>
    </w:p>
    <w:p w14:paraId="0C861D25" w14:textId="77777777" w:rsidR="00D07788" w:rsidRDefault="00000000">
      <w:pPr>
        <w:pStyle w:val="PL"/>
      </w:pPr>
      <w:r>
        <w:t xml:space="preserve">          required: false</w:t>
      </w:r>
    </w:p>
    <w:p w14:paraId="1018CAFE" w14:textId="77777777" w:rsidR="00D07788" w:rsidRDefault="00000000">
      <w:pPr>
        <w:pStyle w:val="PL"/>
      </w:pPr>
      <w:r>
        <w:t xml:space="preserve">          content:</w:t>
      </w:r>
    </w:p>
    <w:p w14:paraId="22303D1F" w14:textId="77777777" w:rsidR="00D07788" w:rsidRDefault="00000000">
      <w:pPr>
        <w:pStyle w:val="PL"/>
      </w:pPr>
      <w:r>
        <w:t xml:space="preserve">            application/json:</w:t>
      </w:r>
    </w:p>
    <w:p w14:paraId="2FA58419" w14:textId="77777777" w:rsidR="00D07788" w:rsidRDefault="00000000">
      <w:pPr>
        <w:pStyle w:val="PL"/>
      </w:pPr>
      <w:r>
        <w:t xml:space="preserve">              schema:</w:t>
      </w:r>
    </w:p>
    <w:p w14:paraId="7BC98D41" w14:textId="77777777" w:rsidR="00D07788" w:rsidRDefault="00000000">
      <w:pPr>
        <w:pStyle w:val="PL"/>
      </w:pPr>
      <w:r>
        <w:t xml:space="preserve">                type: array</w:t>
      </w:r>
    </w:p>
    <w:p w14:paraId="7E3CFAD2" w14:textId="77777777" w:rsidR="00D07788" w:rsidRDefault="00000000">
      <w:pPr>
        <w:pStyle w:val="PL"/>
      </w:pPr>
      <w:r>
        <w:t xml:space="preserve">                items:</w:t>
      </w:r>
    </w:p>
    <w:p w14:paraId="046F4ACC" w14:textId="77777777" w:rsidR="00D07788" w:rsidRDefault="00000000">
      <w:pPr>
        <w:pStyle w:val="PL"/>
      </w:pPr>
      <w:r>
        <w:t xml:space="preserve">                  $ref: 'TS29571_CommonData.yaml#/components/schemas/IpAddr'</w:t>
      </w:r>
    </w:p>
    <w:p w14:paraId="3C951501" w14:textId="77777777" w:rsidR="00D07788" w:rsidRDefault="00000000">
      <w:pPr>
        <w:pStyle w:val="PL"/>
      </w:pPr>
      <w:r>
        <w:t xml:space="preserve">                minItems: 1</w:t>
      </w:r>
    </w:p>
    <w:p w14:paraId="3E53973D" w14:textId="77777777" w:rsidR="00D07788" w:rsidRDefault="00000000">
      <w:pPr>
        <w:pStyle w:val="PL"/>
      </w:pPr>
      <w:r>
        <w:t xml:space="preserve">        - name: ip-domain</w:t>
      </w:r>
    </w:p>
    <w:p w14:paraId="27DDCAC4" w14:textId="77777777" w:rsidR="00D07788" w:rsidRDefault="00000000">
      <w:pPr>
        <w:pStyle w:val="PL"/>
      </w:pPr>
      <w:r>
        <w:t xml:space="preserve">          in: query</w:t>
      </w:r>
    </w:p>
    <w:p w14:paraId="02B87F3F" w14:textId="77777777" w:rsidR="00D07788" w:rsidRDefault="00000000">
      <w:pPr>
        <w:pStyle w:val="PL"/>
      </w:pPr>
      <w:r>
        <w:t xml:space="preserve">          description: &gt;</w:t>
      </w:r>
    </w:p>
    <w:p w14:paraId="7AF656A5" w14:textId="77777777" w:rsidR="00D07788" w:rsidRDefault="00000000">
      <w:pPr>
        <w:pStyle w:val="PL"/>
      </w:pPr>
      <w:r>
        <w:t xml:space="preserve">            The IPv4 address domain identifier. The attribute may only be provided if IPv4 address</w:t>
      </w:r>
    </w:p>
    <w:p w14:paraId="5766F213" w14:textId="77777777" w:rsidR="00D07788" w:rsidRDefault="00000000">
      <w:pPr>
        <w:pStyle w:val="PL"/>
      </w:pPr>
      <w:r>
        <w:t xml:space="preserve">            is included in the ip-addrs query parameter.</w:t>
      </w:r>
    </w:p>
    <w:p w14:paraId="2361B6AB" w14:textId="77777777" w:rsidR="00D07788" w:rsidRDefault="00000000">
      <w:pPr>
        <w:pStyle w:val="PL"/>
      </w:pPr>
      <w:r>
        <w:t xml:space="preserve">          required: false</w:t>
      </w:r>
    </w:p>
    <w:p w14:paraId="76A989F2" w14:textId="77777777" w:rsidR="00D07788" w:rsidRDefault="00000000">
      <w:pPr>
        <w:pStyle w:val="PL"/>
      </w:pPr>
      <w:r>
        <w:t xml:space="preserve">          schema:</w:t>
      </w:r>
    </w:p>
    <w:p w14:paraId="611E0239" w14:textId="77777777" w:rsidR="00D07788" w:rsidRDefault="00000000">
      <w:pPr>
        <w:pStyle w:val="PL"/>
      </w:pPr>
      <w:r>
        <w:t xml:space="preserve">            type: string</w:t>
      </w:r>
    </w:p>
    <w:p w14:paraId="5748218B" w14:textId="77777777" w:rsidR="00D07788" w:rsidRDefault="00000000">
      <w:pPr>
        <w:pStyle w:val="PL"/>
      </w:pPr>
      <w:r>
        <w:t xml:space="preserve">        - name: mac-addrs</w:t>
      </w:r>
    </w:p>
    <w:p w14:paraId="053BAD5D" w14:textId="77777777" w:rsidR="00D07788" w:rsidRDefault="00000000">
      <w:pPr>
        <w:pStyle w:val="PL"/>
      </w:pPr>
      <w:r>
        <w:t xml:space="preserve">          in: query</w:t>
      </w:r>
    </w:p>
    <w:p w14:paraId="5D76706C" w14:textId="77777777" w:rsidR="00D07788" w:rsidRDefault="00000000">
      <w:pPr>
        <w:pStyle w:val="PL"/>
      </w:pPr>
      <w:r>
        <w:t xml:space="preserve">          description: The MAC address(es) of the requested UE(s).</w:t>
      </w:r>
    </w:p>
    <w:p w14:paraId="23C3BC72" w14:textId="77777777" w:rsidR="00D07788" w:rsidRDefault="00000000">
      <w:pPr>
        <w:pStyle w:val="PL"/>
      </w:pPr>
      <w:r>
        <w:t xml:space="preserve">          required: false</w:t>
      </w:r>
    </w:p>
    <w:p w14:paraId="272139C2" w14:textId="77777777" w:rsidR="00D07788" w:rsidRDefault="00000000">
      <w:pPr>
        <w:pStyle w:val="PL"/>
      </w:pPr>
      <w:r>
        <w:t xml:space="preserve">          schema:</w:t>
      </w:r>
    </w:p>
    <w:p w14:paraId="40B180DF" w14:textId="77777777" w:rsidR="00D07788" w:rsidRDefault="00000000">
      <w:pPr>
        <w:pStyle w:val="PL"/>
      </w:pPr>
      <w:r>
        <w:t xml:space="preserve">            type: array</w:t>
      </w:r>
    </w:p>
    <w:p w14:paraId="74A9CA18" w14:textId="77777777" w:rsidR="00D07788" w:rsidRDefault="00000000">
      <w:pPr>
        <w:pStyle w:val="PL"/>
      </w:pPr>
      <w:r>
        <w:t xml:space="preserve">            items:</w:t>
      </w:r>
    </w:p>
    <w:p w14:paraId="30BAE7D1" w14:textId="77777777" w:rsidR="00D07788" w:rsidRDefault="00000000">
      <w:pPr>
        <w:pStyle w:val="PL"/>
      </w:pPr>
      <w:r>
        <w:t xml:space="preserve">              $ref: 'TS29571_CommonData.yaml#/components/schemas/MacAddr48'</w:t>
      </w:r>
    </w:p>
    <w:p w14:paraId="0D5C0263" w14:textId="77777777" w:rsidR="00D07788" w:rsidRDefault="00000000">
      <w:pPr>
        <w:pStyle w:val="PL"/>
      </w:pPr>
      <w:r>
        <w:t xml:space="preserve">            minItems: 1</w:t>
      </w:r>
    </w:p>
    <w:p w14:paraId="1DD4520E" w14:textId="77777777" w:rsidR="00D07788" w:rsidRDefault="00000000">
      <w:pPr>
        <w:pStyle w:val="PL"/>
      </w:pPr>
      <w:r>
        <w:t xml:space="preserve">      responses:</w:t>
      </w:r>
    </w:p>
    <w:p w14:paraId="755C9E80" w14:textId="77777777" w:rsidR="00D07788" w:rsidRDefault="00000000">
      <w:pPr>
        <w:pStyle w:val="PL"/>
      </w:pPr>
      <w:r>
        <w:t xml:space="preserve">        '200':</w:t>
      </w:r>
    </w:p>
    <w:p w14:paraId="7D399646" w14:textId="77777777" w:rsidR="00D07788" w:rsidRDefault="00000000">
      <w:pPr>
        <w:pStyle w:val="PL"/>
      </w:pPr>
      <w:r>
        <w:t xml:space="preserve">          description: OK (Successful get all or queried active subscriptions for the SCS/AS)</w:t>
      </w:r>
    </w:p>
    <w:p w14:paraId="2546EC59" w14:textId="77777777" w:rsidR="00D07788" w:rsidRDefault="00000000">
      <w:pPr>
        <w:pStyle w:val="PL"/>
      </w:pPr>
      <w:r>
        <w:t xml:space="preserve">          content:</w:t>
      </w:r>
    </w:p>
    <w:p w14:paraId="2CE5E1FB" w14:textId="77777777" w:rsidR="00D07788" w:rsidRDefault="00000000">
      <w:pPr>
        <w:pStyle w:val="PL"/>
      </w:pPr>
      <w:r>
        <w:t xml:space="preserve">            application/json:</w:t>
      </w:r>
    </w:p>
    <w:p w14:paraId="0A1B3740" w14:textId="77777777" w:rsidR="00D07788" w:rsidRDefault="00000000">
      <w:pPr>
        <w:pStyle w:val="PL"/>
      </w:pPr>
      <w:r>
        <w:t xml:space="preserve">              schema:</w:t>
      </w:r>
    </w:p>
    <w:p w14:paraId="5123364A" w14:textId="77777777" w:rsidR="00D07788" w:rsidRDefault="00000000">
      <w:pPr>
        <w:pStyle w:val="PL"/>
      </w:pPr>
      <w:r>
        <w:t xml:space="preserve">                type: array</w:t>
      </w:r>
    </w:p>
    <w:p w14:paraId="4EE69CE2" w14:textId="77777777" w:rsidR="00D07788" w:rsidRDefault="00000000">
      <w:pPr>
        <w:pStyle w:val="PL"/>
      </w:pPr>
      <w:r>
        <w:t xml:space="preserve">                items:</w:t>
      </w:r>
    </w:p>
    <w:p w14:paraId="001D6871" w14:textId="77777777" w:rsidR="00D07788" w:rsidRDefault="00000000">
      <w:pPr>
        <w:pStyle w:val="PL"/>
      </w:pPr>
      <w:r>
        <w:t xml:space="preserve">                  $ref: '#/components/schemas/MonitoringEventSubscription'</w:t>
      </w:r>
    </w:p>
    <w:p w14:paraId="033C5E78" w14:textId="77777777" w:rsidR="00D07788" w:rsidRDefault="00000000">
      <w:pPr>
        <w:pStyle w:val="PL"/>
      </w:pPr>
      <w:r>
        <w:t xml:space="preserve">                minItems: 0</w:t>
      </w:r>
    </w:p>
    <w:p w14:paraId="3E00C38A" w14:textId="77777777" w:rsidR="00D07788" w:rsidRDefault="00000000">
      <w:pPr>
        <w:pStyle w:val="PL"/>
      </w:pPr>
      <w:r>
        <w:t xml:space="preserve">                description: Monitoring event subscriptions</w:t>
      </w:r>
    </w:p>
    <w:p w14:paraId="3E5A51D9" w14:textId="77777777" w:rsidR="00D07788" w:rsidRDefault="00000000">
      <w:pPr>
        <w:pStyle w:val="PL"/>
      </w:pPr>
      <w:r>
        <w:t xml:space="preserve">        '307':</w:t>
      </w:r>
    </w:p>
    <w:p w14:paraId="2A02CBBF" w14:textId="77777777" w:rsidR="00D07788" w:rsidRDefault="00000000">
      <w:pPr>
        <w:pStyle w:val="PL"/>
      </w:pPr>
      <w:r>
        <w:t xml:space="preserve">          $ref: 'TS29122_CommonData.yaml#/components/responses/307'</w:t>
      </w:r>
    </w:p>
    <w:p w14:paraId="484F3707" w14:textId="77777777" w:rsidR="00D07788" w:rsidRDefault="00000000">
      <w:pPr>
        <w:pStyle w:val="PL"/>
      </w:pPr>
      <w:r>
        <w:t xml:space="preserve">        '308':</w:t>
      </w:r>
    </w:p>
    <w:p w14:paraId="21FEDCD0" w14:textId="77777777" w:rsidR="00D07788" w:rsidRDefault="00000000">
      <w:pPr>
        <w:pStyle w:val="PL"/>
      </w:pPr>
      <w:r>
        <w:t xml:space="preserve">          $ref: 'TS29122_CommonData.yaml#/components/responses/308'</w:t>
      </w:r>
    </w:p>
    <w:p w14:paraId="4969E629" w14:textId="77777777" w:rsidR="00D07788" w:rsidRDefault="00000000">
      <w:pPr>
        <w:pStyle w:val="PL"/>
      </w:pPr>
      <w:r>
        <w:t xml:space="preserve">        '400':</w:t>
      </w:r>
    </w:p>
    <w:p w14:paraId="7EAFA17C" w14:textId="77777777" w:rsidR="00D07788" w:rsidRDefault="00000000">
      <w:pPr>
        <w:pStyle w:val="PL"/>
      </w:pPr>
      <w:r>
        <w:t xml:space="preserve">          $ref: 'TS29122_CommonData.yaml#/components/responses/400'</w:t>
      </w:r>
    </w:p>
    <w:p w14:paraId="32D31626" w14:textId="77777777" w:rsidR="00D07788" w:rsidRDefault="00000000">
      <w:pPr>
        <w:pStyle w:val="PL"/>
      </w:pPr>
      <w:r>
        <w:t xml:space="preserve">        '401':</w:t>
      </w:r>
    </w:p>
    <w:p w14:paraId="67056C45" w14:textId="77777777" w:rsidR="00D07788" w:rsidRDefault="00000000">
      <w:pPr>
        <w:pStyle w:val="PL"/>
      </w:pPr>
      <w:r>
        <w:t xml:space="preserve">          $ref: 'TS29122_CommonData.yaml#/components/responses/401'</w:t>
      </w:r>
    </w:p>
    <w:p w14:paraId="5617834F" w14:textId="77777777" w:rsidR="00D07788" w:rsidRDefault="00000000">
      <w:pPr>
        <w:pStyle w:val="PL"/>
      </w:pPr>
      <w:r>
        <w:t xml:space="preserve">        '403':</w:t>
      </w:r>
    </w:p>
    <w:p w14:paraId="5F154B48" w14:textId="77777777" w:rsidR="00D07788" w:rsidRDefault="00000000">
      <w:pPr>
        <w:pStyle w:val="PL"/>
      </w:pPr>
      <w:r>
        <w:t xml:space="preserve">          $ref: 'TS29122_CommonData.yaml#/components/responses/403'</w:t>
      </w:r>
    </w:p>
    <w:p w14:paraId="4EF60456" w14:textId="77777777" w:rsidR="00D07788" w:rsidRDefault="00000000">
      <w:pPr>
        <w:pStyle w:val="PL"/>
      </w:pPr>
      <w:r>
        <w:t xml:space="preserve">        '404':</w:t>
      </w:r>
    </w:p>
    <w:p w14:paraId="4F1148C2" w14:textId="77777777" w:rsidR="00D07788" w:rsidRDefault="00000000">
      <w:pPr>
        <w:pStyle w:val="PL"/>
      </w:pPr>
      <w:r>
        <w:t xml:space="preserve">          $ref: 'TS29122_CommonData.yaml#/components/responses/404'</w:t>
      </w:r>
    </w:p>
    <w:p w14:paraId="65211B6F" w14:textId="77777777" w:rsidR="00D07788" w:rsidRDefault="00000000">
      <w:pPr>
        <w:pStyle w:val="PL"/>
      </w:pPr>
      <w:r>
        <w:t xml:space="preserve">        '406':</w:t>
      </w:r>
    </w:p>
    <w:p w14:paraId="42264CD0" w14:textId="77777777" w:rsidR="00D07788" w:rsidRDefault="00000000">
      <w:pPr>
        <w:pStyle w:val="PL"/>
      </w:pPr>
      <w:r>
        <w:t xml:space="preserve">          $ref: 'TS29122_CommonData.yaml#/components/responses/406'</w:t>
      </w:r>
    </w:p>
    <w:p w14:paraId="525D9915" w14:textId="77777777" w:rsidR="00D07788" w:rsidRDefault="00000000">
      <w:pPr>
        <w:pStyle w:val="PL"/>
      </w:pPr>
      <w:r>
        <w:t xml:space="preserve">        '429':</w:t>
      </w:r>
    </w:p>
    <w:p w14:paraId="6BC6AC71" w14:textId="77777777" w:rsidR="00D07788" w:rsidRDefault="00000000">
      <w:pPr>
        <w:pStyle w:val="PL"/>
      </w:pPr>
      <w:r>
        <w:t xml:space="preserve">          $ref: 'TS29122_CommonData.yaml#/components/responses/429'</w:t>
      </w:r>
    </w:p>
    <w:p w14:paraId="3FD267E2" w14:textId="77777777" w:rsidR="00D07788" w:rsidRDefault="00000000">
      <w:pPr>
        <w:pStyle w:val="PL"/>
      </w:pPr>
      <w:r>
        <w:t xml:space="preserve">        '500':</w:t>
      </w:r>
    </w:p>
    <w:p w14:paraId="05E81442" w14:textId="77777777" w:rsidR="00D07788" w:rsidRDefault="00000000">
      <w:pPr>
        <w:pStyle w:val="PL"/>
      </w:pPr>
      <w:r>
        <w:t xml:space="preserve">          $ref: 'TS29122_CommonData.yaml#/components/responses/500'</w:t>
      </w:r>
    </w:p>
    <w:p w14:paraId="335DE292" w14:textId="77777777" w:rsidR="00D07788" w:rsidRDefault="00000000">
      <w:pPr>
        <w:pStyle w:val="PL"/>
      </w:pPr>
      <w:r>
        <w:t xml:space="preserve">        '503':</w:t>
      </w:r>
    </w:p>
    <w:p w14:paraId="33C9D687" w14:textId="77777777" w:rsidR="00D07788" w:rsidRDefault="00000000">
      <w:pPr>
        <w:pStyle w:val="PL"/>
      </w:pPr>
      <w:r>
        <w:t xml:space="preserve">          $ref: 'TS29122_CommonData.yaml#/components/responses/503'</w:t>
      </w:r>
    </w:p>
    <w:p w14:paraId="6137CA90" w14:textId="77777777" w:rsidR="00D07788" w:rsidRDefault="00000000">
      <w:pPr>
        <w:pStyle w:val="PL"/>
      </w:pPr>
      <w:r>
        <w:t xml:space="preserve">        default:</w:t>
      </w:r>
    </w:p>
    <w:p w14:paraId="3462E821" w14:textId="77777777" w:rsidR="00D07788" w:rsidRDefault="00000000">
      <w:pPr>
        <w:pStyle w:val="PL"/>
      </w:pPr>
      <w:r>
        <w:t xml:space="preserve">          $ref: 'TS29122_CommonData.yaml#/components/responses/default'</w:t>
      </w:r>
    </w:p>
    <w:p w14:paraId="51701074" w14:textId="77777777" w:rsidR="00D07788" w:rsidRDefault="00D07788">
      <w:pPr>
        <w:pStyle w:val="PL"/>
      </w:pPr>
    </w:p>
    <w:p w14:paraId="53342382" w14:textId="77777777" w:rsidR="00D07788" w:rsidRDefault="00000000">
      <w:pPr>
        <w:pStyle w:val="PL"/>
      </w:pPr>
      <w:r>
        <w:t xml:space="preserve">    post:</w:t>
      </w:r>
    </w:p>
    <w:p w14:paraId="12430540" w14:textId="77777777" w:rsidR="00D07788" w:rsidRDefault="00000000">
      <w:pPr>
        <w:pStyle w:val="PL"/>
      </w:pPr>
      <w:r>
        <w:t xml:space="preserve">      summary: Creates a new subscription resource for monitoring event notification.</w:t>
      </w:r>
    </w:p>
    <w:p w14:paraId="302D259E" w14:textId="77777777" w:rsidR="00D07788" w:rsidRDefault="00000000">
      <w:pPr>
        <w:pStyle w:val="PL"/>
      </w:pPr>
      <w:r>
        <w:t xml:space="preserve">      </w:t>
      </w:r>
      <w:r>
        <w:rPr>
          <w:rFonts w:cs="Courier New"/>
          <w:szCs w:val="16"/>
        </w:rPr>
        <w:t>operationId: Create</w:t>
      </w:r>
      <w:r>
        <w:t>MonitoringEventSubscription</w:t>
      </w:r>
    </w:p>
    <w:p w14:paraId="4F08EF2C" w14:textId="77777777" w:rsidR="00D07788" w:rsidRDefault="00000000">
      <w:pPr>
        <w:pStyle w:val="PL"/>
      </w:pPr>
      <w:r>
        <w:t xml:space="preserve">      tags:</w:t>
      </w:r>
    </w:p>
    <w:p w14:paraId="24CC3D7B" w14:textId="77777777" w:rsidR="00D07788" w:rsidRDefault="00000000">
      <w:pPr>
        <w:pStyle w:val="PL"/>
      </w:pPr>
      <w:r>
        <w:lastRenderedPageBreak/>
        <w:t xml:space="preserve">        - Monitoring Event Subscriptions</w:t>
      </w:r>
    </w:p>
    <w:p w14:paraId="4A5F70FF" w14:textId="77777777" w:rsidR="00D07788" w:rsidRDefault="00000000">
      <w:pPr>
        <w:pStyle w:val="PL"/>
      </w:pPr>
      <w:r>
        <w:t xml:space="preserve">      parameters:</w:t>
      </w:r>
    </w:p>
    <w:p w14:paraId="4A7ED442" w14:textId="77777777" w:rsidR="00D07788" w:rsidRDefault="00000000">
      <w:pPr>
        <w:pStyle w:val="PL"/>
      </w:pPr>
      <w:r>
        <w:t xml:space="preserve">        - name: scsAsId</w:t>
      </w:r>
    </w:p>
    <w:p w14:paraId="7EA1B7D9" w14:textId="77777777" w:rsidR="00D07788" w:rsidRDefault="00000000">
      <w:pPr>
        <w:pStyle w:val="PL"/>
      </w:pPr>
      <w:r>
        <w:t xml:space="preserve">          in: path</w:t>
      </w:r>
    </w:p>
    <w:p w14:paraId="1D16F1CD" w14:textId="77777777" w:rsidR="00D07788" w:rsidRDefault="00000000">
      <w:pPr>
        <w:pStyle w:val="PL"/>
      </w:pPr>
      <w:r>
        <w:t xml:space="preserve">          description: Identifier of the SCS/AS</w:t>
      </w:r>
    </w:p>
    <w:p w14:paraId="14470397" w14:textId="77777777" w:rsidR="00D07788" w:rsidRDefault="00000000">
      <w:pPr>
        <w:pStyle w:val="PL"/>
      </w:pPr>
      <w:r>
        <w:t xml:space="preserve">          required: true</w:t>
      </w:r>
    </w:p>
    <w:p w14:paraId="03618197" w14:textId="77777777" w:rsidR="00D07788" w:rsidRDefault="00000000">
      <w:pPr>
        <w:pStyle w:val="PL"/>
      </w:pPr>
      <w:r>
        <w:t xml:space="preserve">          schema:</w:t>
      </w:r>
    </w:p>
    <w:p w14:paraId="4EB52724" w14:textId="77777777" w:rsidR="00D07788" w:rsidRDefault="00000000">
      <w:pPr>
        <w:pStyle w:val="PL"/>
      </w:pPr>
      <w:r>
        <w:t xml:space="preserve">            type: string</w:t>
      </w:r>
    </w:p>
    <w:p w14:paraId="16AB6D24" w14:textId="77777777" w:rsidR="00D07788" w:rsidRDefault="00000000">
      <w:pPr>
        <w:pStyle w:val="PL"/>
      </w:pPr>
      <w:r>
        <w:t xml:space="preserve">      requestBody:</w:t>
      </w:r>
    </w:p>
    <w:p w14:paraId="4986C87B" w14:textId="77777777" w:rsidR="00D07788" w:rsidRDefault="00000000">
      <w:pPr>
        <w:pStyle w:val="PL"/>
      </w:pPr>
      <w:r>
        <w:t xml:space="preserve">        description: Subscription for notification about monitoring event</w:t>
      </w:r>
    </w:p>
    <w:p w14:paraId="52C5FEAF" w14:textId="77777777" w:rsidR="00D07788" w:rsidRDefault="00000000">
      <w:pPr>
        <w:pStyle w:val="PL"/>
      </w:pPr>
      <w:r>
        <w:t xml:space="preserve">        required: true</w:t>
      </w:r>
    </w:p>
    <w:p w14:paraId="10C85DEA" w14:textId="77777777" w:rsidR="00D07788" w:rsidRDefault="00000000">
      <w:pPr>
        <w:pStyle w:val="PL"/>
      </w:pPr>
      <w:r>
        <w:t xml:space="preserve">        content:</w:t>
      </w:r>
    </w:p>
    <w:p w14:paraId="71C7816B" w14:textId="77777777" w:rsidR="00D07788" w:rsidRDefault="00000000">
      <w:pPr>
        <w:pStyle w:val="PL"/>
      </w:pPr>
      <w:r>
        <w:t xml:space="preserve">          application/json:</w:t>
      </w:r>
    </w:p>
    <w:p w14:paraId="0DBCD48B" w14:textId="77777777" w:rsidR="00D07788" w:rsidRDefault="00000000">
      <w:pPr>
        <w:pStyle w:val="PL"/>
      </w:pPr>
      <w:r>
        <w:t xml:space="preserve">            schema:</w:t>
      </w:r>
    </w:p>
    <w:p w14:paraId="203296EA" w14:textId="77777777" w:rsidR="00D07788" w:rsidRDefault="00000000">
      <w:pPr>
        <w:pStyle w:val="PL"/>
      </w:pPr>
      <w:r>
        <w:t xml:space="preserve">              $ref: '#/components/schemas/MonitoringEventSubscription'</w:t>
      </w:r>
    </w:p>
    <w:p w14:paraId="4FD44E3F" w14:textId="77777777" w:rsidR="00D07788" w:rsidRDefault="00000000">
      <w:pPr>
        <w:pStyle w:val="PL"/>
      </w:pPr>
      <w:r>
        <w:t xml:space="preserve">      callbacks:</w:t>
      </w:r>
    </w:p>
    <w:p w14:paraId="1ECAAC6B" w14:textId="77777777" w:rsidR="00D07788" w:rsidRDefault="00000000">
      <w:pPr>
        <w:pStyle w:val="PL"/>
        <w:rPr>
          <w:lang w:val="fr-FR"/>
        </w:rPr>
      </w:pPr>
      <w:r>
        <w:t xml:space="preserve">        </w:t>
      </w:r>
      <w:r>
        <w:rPr>
          <w:lang w:val="fr-FR"/>
        </w:rPr>
        <w:t>notificationDestination:</w:t>
      </w:r>
    </w:p>
    <w:p w14:paraId="60453D11" w14:textId="77777777" w:rsidR="00D07788" w:rsidRDefault="00000000">
      <w:pPr>
        <w:pStyle w:val="PL"/>
        <w:rPr>
          <w:lang w:val="fr-FR"/>
        </w:rPr>
      </w:pPr>
      <w:r>
        <w:rPr>
          <w:lang w:val="fr-FR"/>
        </w:rPr>
        <w:t xml:space="preserve">          '{$request.body#/notificationDestination}':</w:t>
      </w:r>
    </w:p>
    <w:p w14:paraId="5B4497DB" w14:textId="77777777" w:rsidR="00D07788" w:rsidRDefault="00000000">
      <w:pPr>
        <w:pStyle w:val="PL"/>
      </w:pPr>
      <w:r>
        <w:rPr>
          <w:lang w:val="fr-FR"/>
        </w:rPr>
        <w:t xml:space="preserve">            </w:t>
      </w:r>
      <w:r>
        <w:t>post:</w:t>
      </w:r>
    </w:p>
    <w:p w14:paraId="71828EDD" w14:textId="77777777" w:rsidR="00D07788" w:rsidRDefault="00000000">
      <w:pPr>
        <w:pStyle w:val="PL"/>
      </w:pPr>
      <w:r>
        <w:t xml:space="preserve">              requestBody:  # contents of the callback message</w:t>
      </w:r>
    </w:p>
    <w:p w14:paraId="38AF9A1D" w14:textId="77777777" w:rsidR="00D07788" w:rsidRDefault="00000000">
      <w:pPr>
        <w:pStyle w:val="PL"/>
      </w:pPr>
      <w:r>
        <w:t xml:space="preserve">                required: true</w:t>
      </w:r>
    </w:p>
    <w:p w14:paraId="43B81EAE" w14:textId="77777777" w:rsidR="00D07788" w:rsidRDefault="00000000">
      <w:pPr>
        <w:pStyle w:val="PL"/>
      </w:pPr>
      <w:r>
        <w:t xml:space="preserve">                content:</w:t>
      </w:r>
    </w:p>
    <w:p w14:paraId="097DD261" w14:textId="77777777" w:rsidR="00D07788" w:rsidRDefault="00000000">
      <w:pPr>
        <w:pStyle w:val="PL"/>
      </w:pPr>
      <w:r>
        <w:t xml:space="preserve">                  application/json:</w:t>
      </w:r>
    </w:p>
    <w:p w14:paraId="3AFC8C8F" w14:textId="77777777" w:rsidR="00D07788" w:rsidRDefault="00000000">
      <w:pPr>
        <w:pStyle w:val="PL"/>
      </w:pPr>
      <w:r>
        <w:t xml:space="preserve">                    schema:</w:t>
      </w:r>
    </w:p>
    <w:p w14:paraId="05A92212" w14:textId="77777777" w:rsidR="00D07788" w:rsidRDefault="00000000">
      <w:pPr>
        <w:pStyle w:val="PL"/>
      </w:pPr>
      <w:r>
        <w:t xml:space="preserve">                      $ref: '#/components/schemas/MonitoringNotification'</w:t>
      </w:r>
    </w:p>
    <w:p w14:paraId="448CB107" w14:textId="77777777" w:rsidR="00D07788" w:rsidRDefault="00000000">
      <w:pPr>
        <w:pStyle w:val="PL"/>
      </w:pPr>
      <w:r>
        <w:t xml:space="preserve">              responses:</w:t>
      </w:r>
    </w:p>
    <w:p w14:paraId="647044FD" w14:textId="77777777" w:rsidR="00D07788" w:rsidRDefault="00000000">
      <w:pPr>
        <w:pStyle w:val="PL"/>
      </w:pPr>
      <w:r>
        <w:t xml:space="preserve">                '204':</w:t>
      </w:r>
    </w:p>
    <w:p w14:paraId="421389E2" w14:textId="77777777" w:rsidR="00D07788" w:rsidRDefault="00000000">
      <w:pPr>
        <w:pStyle w:val="PL"/>
      </w:pPr>
      <w:r>
        <w:t xml:space="preserve">                  description: No Content (successful notification)</w:t>
      </w:r>
    </w:p>
    <w:p w14:paraId="029D7321" w14:textId="77777777" w:rsidR="00D07788" w:rsidRDefault="00000000">
      <w:pPr>
        <w:pStyle w:val="PL"/>
      </w:pPr>
      <w:r>
        <w:t xml:space="preserve">                '307':</w:t>
      </w:r>
    </w:p>
    <w:p w14:paraId="6D566C29" w14:textId="77777777" w:rsidR="00D07788" w:rsidRDefault="00000000">
      <w:pPr>
        <w:pStyle w:val="PL"/>
      </w:pPr>
      <w:r>
        <w:t xml:space="preserve">                  $ref: 'TS29122_CommonData.yaml#/components/responses/307'</w:t>
      </w:r>
    </w:p>
    <w:p w14:paraId="2780636C" w14:textId="77777777" w:rsidR="00D07788" w:rsidRDefault="00000000">
      <w:pPr>
        <w:pStyle w:val="PL"/>
      </w:pPr>
      <w:r>
        <w:t xml:space="preserve">                '308':</w:t>
      </w:r>
    </w:p>
    <w:p w14:paraId="037300D4" w14:textId="77777777" w:rsidR="00D07788" w:rsidRDefault="00000000">
      <w:pPr>
        <w:pStyle w:val="PL"/>
      </w:pPr>
      <w:r>
        <w:t xml:space="preserve">                  $ref: 'TS29122_CommonData.yaml#/components/responses/308'</w:t>
      </w:r>
    </w:p>
    <w:p w14:paraId="6DF36947" w14:textId="77777777" w:rsidR="00D07788" w:rsidRDefault="00000000">
      <w:pPr>
        <w:pStyle w:val="PL"/>
      </w:pPr>
      <w:r>
        <w:t xml:space="preserve">                '400':</w:t>
      </w:r>
    </w:p>
    <w:p w14:paraId="2E1AC5B3" w14:textId="77777777" w:rsidR="00D07788" w:rsidRDefault="00000000">
      <w:pPr>
        <w:pStyle w:val="PL"/>
      </w:pPr>
      <w:r>
        <w:t xml:space="preserve">                  $ref: 'TS29122_CommonData.yaml#/components/responses/400'</w:t>
      </w:r>
    </w:p>
    <w:p w14:paraId="541F3613" w14:textId="77777777" w:rsidR="00D07788" w:rsidRDefault="00000000">
      <w:pPr>
        <w:pStyle w:val="PL"/>
      </w:pPr>
      <w:r>
        <w:t xml:space="preserve">                '401':</w:t>
      </w:r>
    </w:p>
    <w:p w14:paraId="4C6A4CC5" w14:textId="77777777" w:rsidR="00D07788" w:rsidRDefault="00000000">
      <w:pPr>
        <w:pStyle w:val="PL"/>
      </w:pPr>
      <w:r>
        <w:t xml:space="preserve">                  $ref: 'TS29122_CommonData.yaml#/components/responses/401'</w:t>
      </w:r>
    </w:p>
    <w:p w14:paraId="2510018D" w14:textId="77777777" w:rsidR="00D07788" w:rsidRDefault="00000000">
      <w:pPr>
        <w:pStyle w:val="PL"/>
      </w:pPr>
      <w:r>
        <w:t xml:space="preserve">                '403':</w:t>
      </w:r>
    </w:p>
    <w:p w14:paraId="72184BD8" w14:textId="77777777" w:rsidR="00D07788" w:rsidRDefault="00000000">
      <w:pPr>
        <w:pStyle w:val="PL"/>
      </w:pPr>
      <w:r>
        <w:t xml:space="preserve">                  $ref: 'TS29122_CommonData.yaml#/components/responses/403'</w:t>
      </w:r>
    </w:p>
    <w:p w14:paraId="2922A491" w14:textId="77777777" w:rsidR="00D07788" w:rsidRDefault="00000000">
      <w:pPr>
        <w:pStyle w:val="PL"/>
      </w:pPr>
      <w:r>
        <w:t xml:space="preserve">                '404':</w:t>
      </w:r>
    </w:p>
    <w:p w14:paraId="31101556" w14:textId="77777777" w:rsidR="00D07788" w:rsidRDefault="00000000">
      <w:pPr>
        <w:pStyle w:val="PL"/>
      </w:pPr>
      <w:r>
        <w:t xml:space="preserve">                  $ref: 'TS29122_CommonData.yaml#/components/responses/404'</w:t>
      </w:r>
    </w:p>
    <w:p w14:paraId="510F42BB" w14:textId="77777777" w:rsidR="00D07788" w:rsidRDefault="00000000">
      <w:pPr>
        <w:pStyle w:val="PL"/>
      </w:pPr>
      <w:r>
        <w:t xml:space="preserve">                '411':</w:t>
      </w:r>
    </w:p>
    <w:p w14:paraId="517FEC81" w14:textId="77777777" w:rsidR="00D07788" w:rsidRDefault="00000000">
      <w:pPr>
        <w:pStyle w:val="PL"/>
      </w:pPr>
      <w:r>
        <w:t xml:space="preserve">                  $ref: 'TS29122_CommonData.yaml#/components/responses/411'</w:t>
      </w:r>
    </w:p>
    <w:p w14:paraId="33A0F245" w14:textId="77777777" w:rsidR="00D07788" w:rsidRDefault="00000000">
      <w:pPr>
        <w:pStyle w:val="PL"/>
      </w:pPr>
      <w:r>
        <w:t xml:space="preserve">                '413':</w:t>
      </w:r>
    </w:p>
    <w:p w14:paraId="407B2000" w14:textId="77777777" w:rsidR="00D07788" w:rsidRDefault="00000000">
      <w:pPr>
        <w:pStyle w:val="PL"/>
      </w:pPr>
      <w:r>
        <w:t xml:space="preserve">                  $ref: 'TS29122_CommonData.yaml#/components/responses/413'</w:t>
      </w:r>
    </w:p>
    <w:p w14:paraId="4E877F29" w14:textId="77777777" w:rsidR="00D07788" w:rsidRDefault="00000000">
      <w:pPr>
        <w:pStyle w:val="PL"/>
      </w:pPr>
      <w:r>
        <w:t xml:space="preserve">                '415':</w:t>
      </w:r>
    </w:p>
    <w:p w14:paraId="3F261598" w14:textId="77777777" w:rsidR="00D07788" w:rsidRDefault="00000000">
      <w:pPr>
        <w:pStyle w:val="PL"/>
      </w:pPr>
      <w:r>
        <w:t xml:space="preserve">                  $ref: 'TS29122_CommonData.yaml#/components/responses/415'</w:t>
      </w:r>
    </w:p>
    <w:p w14:paraId="33174FEC" w14:textId="77777777" w:rsidR="00D07788" w:rsidRDefault="00000000">
      <w:pPr>
        <w:pStyle w:val="PL"/>
      </w:pPr>
      <w:r>
        <w:t xml:space="preserve">                '429':</w:t>
      </w:r>
    </w:p>
    <w:p w14:paraId="2061D333" w14:textId="77777777" w:rsidR="00D07788" w:rsidRDefault="00000000">
      <w:pPr>
        <w:pStyle w:val="PL"/>
      </w:pPr>
      <w:r>
        <w:t xml:space="preserve">                  $ref: 'TS29122_CommonData.yaml#/components/responses/429'</w:t>
      </w:r>
    </w:p>
    <w:p w14:paraId="63F0036C" w14:textId="77777777" w:rsidR="00D07788" w:rsidRDefault="00000000">
      <w:pPr>
        <w:pStyle w:val="PL"/>
      </w:pPr>
      <w:r>
        <w:t xml:space="preserve">                '500':</w:t>
      </w:r>
    </w:p>
    <w:p w14:paraId="09C03369" w14:textId="77777777" w:rsidR="00D07788" w:rsidRDefault="00000000">
      <w:pPr>
        <w:pStyle w:val="PL"/>
      </w:pPr>
      <w:r>
        <w:t xml:space="preserve">                  $ref: 'TS29122_CommonData.yaml#/components/responses/500'</w:t>
      </w:r>
    </w:p>
    <w:p w14:paraId="2D80E936" w14:textId="77777777" w:rsidR="00D07788" w:rsidRDefault="00000000">
      <w:pPr>
        <w:pStyle w:val="PL"/>
      </w:pPr>
      <w:r>
        <w:t xml:space="preserve">                '503':</w:t>
      </w:r>
    </w:p>
    <w:p w14:paraId="457F7A95" w14:textId="77777777" w:rsidR="00D07788" w:rsidRDefault="00000000">
      <w:pPr>
        <w:pStyle w:val="PL"/>
      </w:pPr>
      <w:r>
        <w:t xml:space="preserve">                  $ref: 'TS29122_CommonData.yaml#/components/responses/503'</w:t>
      </w:r>
    </w:p>
    <w:p w14:paraId="468E8849" w14:textId="77777777" w:rsidR="00D07788" w:rsidRDefault="00000000">
      <w:pPr>
        <w:pStyle w:val="PL"/>
      </w:pPr>
      <w:r>
        <w:t xml:space="preserve">                default:</w:t>
      </w:r>
    </w:p>
    <w:p w14:paraId="650F3069" w14:textId="77777777" w:rsidR="00D07788" w:rsidRDefault="00000000">
      <w:pPr>
        <w:pStyle w:val="PL"/>
      </w:pPr>
      <w:r>
        <w:t xml:space="preserve">                  $ref: 'TS29122_CommonData.yaml#/components/responses/default'</w:t>
      </w:r>
    </w:p>
    <w:p w14:paraId="12C10876" w14:textId="77777777" w:rsidR="00D07788" w:rsidRDefault="00000000">
      <w:pPr>
        <w:pStyle w:val="PL"/>
        <w:rPr>
          <w:lang w:val="fr-FR"/>
        </w:rPr>
      </w:pPr>
      <w:r>
        <w:rPr>
          <w:lang w:val="en-US"/>
        </w:rPr>
        <w:t xml:space="preserve">        </w:t>
      </w:r>
      <w:r>
        <w:rPr>
          <w:lang w:val="fr-FR"/>
        </w:rPr>
        <w:t>UserConsentRevocationNotif:</w:t>
      </w:r>
    </w:p>
    <w:p w14:paraId="126E41F4" w14:textId="77777777" w:rsidR="00D07788" w:rsidRDefault="00000000">
      <w:pPr>
        <w:pStyle w:val="PL"/>
        <w:rPr>
          <w:lang w:val="fr-FR"/>
        </w:rPr>
      </w:pPr>
      <w:r>
        <w:rPr>
          <w:lang w:val="fr-FR"/>
        </w:rPr>
        <w:t xml:space="preserve">          '{$request.body#/revocationNotifUri}':</w:t>
      </w:r>
    </w:p>
    <w:p w14:paraId="2AE4F220" w14:textId="77777777" w:rsidR="00D07788" w:rsidRDefault="00000000">
      <w:pPr>
        <w:pStyle w:val="PL"/>
      </w:pPr>
      <w:r>
        <w:rPr>
          <w:lang w:val="fr-FR"/>
        </w:rPr>
        <w:t xml:space="preserve">            </w:t>
      </w:r>
      <w:r>
        <w:t>post:</w:t>
      </w:r>
    </w:p>
    <w:p w14:paraId="2C299037" w14:textId="77777777" w:rsidR="00D07788" w:rsidRDefault="00000000">
      <w:pPr>
        <w:pStyle w:val="PL"/>
      </w:pPr>
      <w:r>
        <w:t xml:space="preserve">              requestBody:</w:t>
      </w:r>
    </w:p>
    <w:p w14:paraId="518E589C" w14:textId="77777777" w:rsidR="00D07788" w:rsidRDefault="00000000">
      <w:pPr>
        <w:pStyle w:val="PL"/>
      </w:pPr>
      <w:r>
        <w:t xml:space="preserve">                required: true</w:t>
      </w:r>
    </w:p>
    <w:p w14:paraId="5CEA2F36" w14:textId="77777777" w:rsidR="00D07788" w:rsidRDefault="00000000">
      <w:pPr>
        <w:pStyle w:val="PL"/>
      </w:pPr>
      <w:r>
        <w:t xml:space="preserve">                content:</w:t>
      </w:r>
    </w:p>
    <w:p w14:paraId="1F2222F4" w14:textId="77777777" w:rsidR="00D07788" w:rsidRDefault="00000000">
      <w:pPr>
        <w:pStyle w:val="PL"/>
      </w:pPr>
      <w:r>
        <w:t xml:space="preserve">                  application/json:</w:t>
      </w:r>
    </w:p>
    <w:p w14:paraId="7BA3B989" w14:textId="77777777" w:rsidR="00D07788" w:rsidRDefault="00000000">
      <w:pPr>
        <w:pStyle w:val="PL"/>
      </w:pPr>
      <w:r>
        <w:t xml:space="preserve">                    schema:</w:t>
      </w:r>
    </w:p>
    <w:p w14:paraId="5311C73C" w14:textId="77777777" w:rsidR="00D07788" w:rsidRDefault="00000000">
      <w:pPr>
        <w:pStyle w:val="PL"/>
      </w:pPr>
      <w:r>
        <w:t xml:space="preserve">                      $ref: '#/components/schemas/ConsentRevocNotif'</w:t>
      </w:r>
    </w:p>
    <w:p w14:paraId="6C153C69" w14:textId="77777777" w:rsidR="00D07788" w:rsidRDefault="00000000">
      <w:pPr>
        <w:pStyle w:val="PL"/>
      </w:pPr>
      <w:r>
        <w:t xml:space="preserve">              responses:</w:t>
      </w:r>
    </w:p>
    <w:p w14:paraId="05BB6C67" w14:textId="77777777" w:rsidR="00D07788" w:rsidRDefault="00000000">
      <w:pPr>
        <w:pStyle w:val="PL"/>
      </w:pPr>
      <w:r>
        <w:t xml:space="preserve">                '204':</w:t>
      </w:r>
    </w:p>
    <w:p w14:paraId="023A6065" w14:textId="77777777" w:rsidR="00D07788" w:rsidRDefault="00000000">
      <w:pPr>
        <w:pStyle w:val="PL"/>
      </w:pPr>
      <w:r>
        <w:t xml:space="preserve">                  description: No Content (successful notification).</w:t>
      </w:r>
    </w:p>
    <w:p w14:paraId="1490C648" w14:textId="77777777" w:rsidR="00D07788" w:rsidRDefault="00000000">
      <w:pPr>
        <w:pStyle w:val="PL"/>
      </w:pPr>
      <w:r>
        <w:t xml:space="preserve">                '307':</w:t>
      </w:r>
    </w:p>
    <w:p w14:paraId="1113657E" w14:textId="77777777" w:rsidR="00D07788" w:rsidRDefault="00000000">
      <w:pPr>
        <w:pStyle w:val="PL"/>
      </w:pPr>
      <w:r>
        <w:t xml:space="preserve">                  $ref: 'TS29122_CommonData.yaml#/components/responses/307'</w:t>
      </w:r>
    </w:p>
    <w:p w14:paraId="30295922" w14:textId="77777777" w:rsidR="00D07788" w:rsidRDefault="00000000">
      <w:pPr>
        <w:pStyle w:val="PL"/>
      </w:pPr>
      <w:r>
        <w:t xml:space="preserve">                '308':</w:t>
      </w:r>
    </w:p>
    <w:p w14:paraId="3D4D3655" w14:textId="77777777" w:rsidR="00D07788" w:rsidRDefault="00000000">
      <w:pPr>
        <w:pStyle w:val="PL"/>
      </w:pPr>
      <w:r>
        <w:t xml:space="preserve">                  $ref: 'TS29122_CommonData.yaml#/components/responses/308'</w:t>
      </w:r>
    </w:p>
    <w:p w14:paraId="562A3192" w14:textId="77777777" w:rsidR="00D07788" w:rsidRDefault="00000000">
      <w:pPr>
        <w:pStyle w:val="PL"/>
      </w:pPr>
      <w:r>
        <w:t xml:space="preserve">                '400':</w:t>
      </w:r>
    </w:p>
    <w:p w14:paraId="2BBC8DF3" w14:textId="77777777" w:rsidR="00D07788" w:rsidRDefault="00000000">
      <w:pPr>
        <w:pStyle w:val="PL"/>
      </w:pPr>
      <w:r>
        <w:t xml:space="preserve">                  $ref: 'TS29122_CommonData.yaml#/components/responses/400'</w:t>
      </w:r>
    </w:p>
    <w:p w14:paraId="7B9E69EE" w14:textId="77777777" w:rsidR="00D07788" w:rsidRDefault="00000000">
      <w:pPr>
        <w:pStyle w:val="PL"/>
      </w:pPr>
      <w:r>
        <w:t xml:space="preserve">                '401':</w:t>
      </w:r>
    </w:p>
    <w:p w14:paraId="0752DAAE" w14:textId="77777777" w:rsidR="00D07788" w:rsidRDefault="00000000">
      <w:pPr>
        <w:pStyle w:val="PL"/>
      </w:pPr>
      <w:r>
        <w:t xml:space="preserve">                  $ref: 'TS29122_CommonData.yaml#/components/responses/401'</w:t>
      </w:r>
    </w:p>
    <w:p w14:paraId="109C0B92" w14:textId="77777777" w:rsidR="00D07788" w:rsidRDefault="00000000">
      <w:pPr>
        <w:pStyle w:val="PL"/>
      </w:pPr>
      <w:r>
        <w:t xml:space="preserve">                '403':</w:t>
      </w:r>
    </w:p>
    <w:p w14:paraId="4D74A905" w14:textId="77777777" w:rsidR="00D07788" w:rsidRDefault="00000000">
      <w:pPr>
        <w:pStyle w:val="PL"/>
      </w:pPr>
      <w:r>
        <w:t xml:space="preserve">                  $ref: 'TS29122_CommonData.yaml#/components/responses/403'</w:t>
      </w:r>
    </w:p>
    <w:p w14:paraId="0F84FB83" w14:textId="77777777" w:rsidR="00D07788" w:rsidRDefault="00000000">
      <w:pPr>
        <w:pStyle w:val="PL"/>
      </w:pPr>
      <w:r>
        <w:t xml:space="preserve">                '404':</w:t>
      </w:r>
    </w:p>
    <w:p w14:paraId="7BB18A22" w14:textId="77777777" w:rsidR="00D07788" w:rsidRDefault="00000000">
      <w:pPr>
        <w:pStyle w:val="PL"/>
      </w:pPr>
      <w:r>
        <w:t xml:space="preserve">                  $ref: 'TS29122_CommonData.yaml#/components/responses/404'</w:t>
      </w:r>
    </w:p>
    <w:p w14:paraId="650D275F" w14:textId="77777777" w:rsidR="00D07788" w:rsidRDefault="00000000">
      <w:pPr>
        <w:pStyle w:val="PL"/>
      </w:pPr>
      <w:r>
        <w:lastRenderedPageBreak/>
        <w:t xml:space="preserve">                '411':</w:t>
      </w:r>
    </w:p>
    <w:p w14:paraId="44AC4C71" w14:textId="77777777" w:rsidR="00D07788" w:rsidRDefault="00000000">
      <w:pPr>
        <w:pStyle w:val="PL"/>
      </w:pPr>
      <w:r>
        <w:t xml:space="preserve">                  $ref: 'TS29122_CommonData.yaml#/components/responses/411'</w:t>
      </w:r>
    </w:p>
    <w:p w14:paraId="20FD583B" w14:textId="77777777" w:rsidR="00D07788" w:rsidRDefault="00000000">
      <w:pPr>
        <w:pStyle w:val="PL"/>
      </w:pPr>
      <w:r>
        <w:t xml:space="preserve">                '413':</w:t>
      </w:r>
    </w:p>
    <w:p w14:paraId="322E865B" w14:textId="77777777" w:rsidR="00D07788" w:rsidRDefault="00000000">
      <w:pPr>
        <w:pStyle w:val="PL"/>
      </w:pPr>
      <w:r>
        <w:t xml:space="preserve">                  $ref: 'TS29122_CommonData.yaml#/components/responses/413'</w:t>
      </w:r>
    </w:p>
    <w:p w14:paraId="3DE5305E" w14:textId="77777777" w:rsidR="00D07788" w:rsidRDefault="00000000">
      <w:pPr>
        <w:pStyle w:val="PL"/>
      </w:pPr>
      <w:r>
        <w:t xml:space="preserve">                '415':</w:t>
      </w:r>
    </w:p>
    <w:p w14:paraId="1C7D61CA" w14:textId="77777777" w:rsidR="00D07788" w:rsidRDefault="00000000">
      <w:pPr>
        <w:pStyle w:val="PL"/>
      </w:pPr>
      <w:r>
        <w:t xml:space="preserve">                  $ref: 'TS29122_CommonData.yaml#/components/responses/415'</w:t>
      </w:r>
    </w:p>
    <w:p w14:paraId="111D3B7B" w14:textId="77777777" w:rsidR="00D07788" w:rsidRDefault="00000000">
      <w:pPr>
        <w:pStyle w:val="PL"/>
      </w:pPr>
      <w:r>
        <w:t xml:space="preserve">                '429':</w:t>
      </w:r>
    </w:p>
    <w:p w14:paraId="297FA0E5" w14:textId="77777777" w:rsidR="00D07788" w:rsidRDefault="00000000">
      <w:pPr>
        <w:pStyle w:val="PL"/>
      </w:pPr>
      <w:r>
        <w:t xml:space="preserve">                  $ref: 'TS29122_CommonData.yaml#/components/responses/429'</w:t>
      </w:r>
    </w:p>
    <w:p w14:paraId="204C4869" w14:textId="77777777" w:rsidR="00D07788" w:rsidRDefault="00000000">
      <w:pPr>
        <w:pStyle w:val="PL"/>
      </w:pPr>
      <w:r>
        <w:t xml:space="preserve">                '500':</w:t>
      </w:r>
    </w:p>
    <w:p w14:paraId="2982A81B" w14:textId="77777777" w:rsidR="00D07788" w:rsidRDefault="00000000">
      <w:pPr>
        <w:pStyle w:val="PL"/>
      </w:pPr>
      <w:r>
        <w:t xml:space="preserve">                  $ref: 'TS29122_CommonData.yaml#/components/responses/500'</w:t>
      </w:r>
    </w:p>
    <w:p w14:paraId="1477E3FC" w14:textId="77777777" w:rsidR="00D07788" w:rsidRDefault="00000000">
      <w:pPr>
        <w:pStyle w:val="PL"/>
      </w:pPr>
      <w:r>
        <w:t xml:space="preserve">                '503':</w:t>
      </w:r>
    </w:p>
    <w:p w14:paraId="5671FBA9" w14:textId="77777777" w:rsidR="00D07788" w:rsidRDefault="00000000">
      <w:pPr>
        <w:pStyle w:val="PL"/>
      </w:pPr>
      <w:r>
        <w:t xml:space="preserve">                  $ref: 'TS29122_CommonData.yaml#/components/responses/503'</w:t>
      </w:r>
    </w:p>
    <w:p w14:paraId="6DD05650" w14:textId="77777777" w:rsidR="00D07788" w:rsidRDefault="00000000">
      <w:pPr>
        <w:pStyle w:val="PL"/>
      </w:pPr>
      <w:r>
        <w:t xml:space="preserve">                default:</w:t>
      </w:r>
    </w:p>
    <w:p w14:paraId="6C8C25AF" w14:textId="77777777" w:rsidR="00D07788" w:rsidRDefault="00000000">
      <w:pPr>
        <w:pStyle w:val="PL"/>
      </w:pPr>
      <w:r>
        <w:t xml:space="preserve">                  $ref: 'TS29122_CommonData.yaml#/components/responses/default'</w:t>
      </w:r>
    </w:p>
    <w:p w14:paraId="578E96B2" w14:textId="77777777" w:rsidR="00D07788" w:rsidRDefault="00000000">
      <w:pPr>
        <w:pStyle w:val="PL"/>
      </w:pPr>
      <w:r>
        <w:t xml:space="preserve">      responses:</w:t>
      </w:r>
    </w:p>
    <w:p w14:paraId="143808B4" w14:textId="77777777" w:rsidR="00D07788" w:rsidRDefault="00000000">
      <w:pPr>
        <w:pStyle w:val="PL"/>
      </w:pPr>
      <w:r>
        <w:t xml:space="preserve">        '201':</w:t>
      </w:r>
    </w:p>
    <w:p w14:paraId="44B2934B" w14:textId="77777777" w:rsidR="00D07788" w:rsidRDefault="00000000">
      <w:pPr>
        <w:pStyle w:val="PL"/>
      </w:pPr>
      <w:r>
        <w:t xml:space="preserve">          description: Created (Successful creation of subscription)</w:t>
      </w:r>
    </w:p>
    <w:p w14:paraId="11C97D0A" w14:textId="77777777" w:rsidR="00D07788" w:rsidRDefault="00000000">
      <w:pPr>
        <w:pStyle w:val="PL"/>
      </w:pPr>
      <w:r>
        <w:t xml:space="preserve">          content:</w:t>
      </w:r>
    </w:p>
    <w:p w14:paraId="79CEA579" w14:textId="77777777" w:rsidR="00D07788" w:rsidRDefault="00000000">
      <w:pPr>
        <w:pStyle w:val="PL"/>
      </w:pPr>
      <w:r>
        <w:t xml:space="preserve">            application/json:</w:t>
      </w:r>
    </w:p>
    <w:p w14:paraId="07AEFFAF" w14:textId="77777777" w:rsidR="00D07788" w:rsidRDefault="00000000">
      <w:pPr>
        <w:pStyle w:val="PL"/>
      </w:pPr>
      <w:r>
        <w:t xml:space="preserve">              schema:</w:t>
      </w:r>
    </w:p>
    <w:p w14:paraId="5F937F44" w14:textId="77777777" w:rsidR="00D07788" w:rsidRDefault="00000000">
      <w:pPr>
        <w:pStyle w:val="PL"/>
      </w:pPr>
      <w:r>
        <w:t xml:space="preserve">                $ref: '#/components/schemas/MonitoringEventSubscription'</w:t>
      </w:r>
    </w:p>
    <w:p w14:paraId="3886315D" w14:textId="77777777" w:rsidR="00D07788" w:rsidRDefault="00000000">
      <w:pPr>
        <w:pStyle w:val="PL"/>
      </w:pPr>
      <w:r>
        <w:t xml:space="preserve">          headers:</w:t>
      </w:r>
    </w:p>
    <w:p w14:paraId="0F209893" w14:textId="77777777" w:rsidR="00D07788" w:rsidRDefault="00000000">
      <w:pPr>
        <w:pStyle w:val="PL"/>
      </w:pPr>
      <w:r>
        <w:t xml:space="preserve">            Location:</w:t>
      </w:r>
    </w:p>
    <w:p w14:paraId="708A066F" w14:textId="77777777" w:rsidR="00D07788" w:rsidRDefault="00000000">
      <w:pPr>
        <w:pStyle w:val="PL"/>
      </w:pPr>
      <w:r>
        <w:t xml:space="preserve">              description: 'Contains the URI of the newly created resource'</w:t>
      </w:r>
    </w:p>
    <w:p w14:paraId="7A25B1A7" w14:textId="77777777" w:rsidR="00D07788" w:rsidRDefault="00000000">
      <w:pPr>
        <w:pStyle w:val="PL"/>
      </w:pPr>
      <w:r>
        <w:t xml:space="preserve">              required: true</w:t>
      </w:r>
    </w:p>
    <w:p w14:paraId="131D5213" w14:textId="77777777" w:rsidR="00D07788" w:rsidRDefault="00000000">
      <w:pPr>
        <w:pStyle w:val="PL"/>
      </w:pPr>
      <w:r>
        <w:t xml:space="preserve">              schema:</w:t>
      </w:r>
    </w:p>
    <w:p w14:paraId="66E266DC" w14:textId="77777777" w:rsidR="00D07788" w:rsidRDefault="00000000">
      <w:pPr>
        <w:pStyle w:val="PL"/>
      </w:pPr>
      <w:r>
        <w:t xml:space="preserve">                type: string</w:t>
      </w:r>
    </w:p>
    <w:p w14:paraId="1690FC76" w14:textId="77777777" w:rsidR="00D07788" w:rsidRDefault="00000000">
      <w:pPr>
        <w:pStyle w:val="PL"/>
      </w:pPr>
      <w:r>
        <w:t xml:space="preserve">        '200':</w:t>
      </w:r>
    </w:p>
    <w:p w14:paraId="5331FBFB" w14:textId="77777777" w:rsidR="00D07788" w:rsidRDefault="00000000">
      <w:pPr>
        <w:pStyle w:val="PL"/>
      </w:pPr>
      <w:r>
        <w:t xml:space="preserve">          description: The operation is successful and immediate report is included.</w:t>
      </w:r>
    </w:p>
    <w:p w14:paraId="3F9CA01B" w14:textId="77777777" w:rsidR="00D07788" w:rsidRDefault="00000000">
      <w:pPr>
        <w:pStyle w:val="PL"/>
      </w:pPr>
      <w:r>
        <w:t xml:space="preserve">          content:</w:t>
      </w:r>
    </w:p>
    <w:p w14:paraId="76B6F011" w14:textId="77777777" w:rsidR="00D07788" w:rsidRDefault="00000000">
      <w:pPr>
        <w:pStyle w:val="PL"/>
      </w:pPr>
      <w:r>
        <w:t xml:space="preserve">            application/json:</w:t>
      </w:r>
    </w:p>
    <w:p w14:paraId="6324A838" w14:textId="77777777" w:rsidR="00D07788" w:rsidRDefault="00000000">
      <w:pPr>
        <w:pStyle w:val="PL"/>
      </w:pPr>
      <w:r>
        <w:t xml:space="preserve">              schema:</w:t>
      </w:r>
    </w:p>
    <w:p w14:paraId="105669DA" w14:textId="77777777" w:rsidR="00D07788" w:rsidRDefault="00000000">
      <w:pPr>
        <w:pStyle w:val="PL"/>
      </w:pPr>
      <w:r>
        <w:t xml:space="preserve">                oneOf:</w:t>
      </w:r>
    </w:p>
    <w:p w14:paraId="5E278D2F" w14:textId="77777777" w:rsidR="00D07788" w:rsidRDefault="00000000">
      <w:pPr>
        <w:pStyle w:val="PL"/>
      </w:pPr>
      <w:r>
        <w:t xml:space="preserve">                - $ref: '#/components/schemas/MonitoringEventReport'</w:t>
      </w:r>
    </w:p>
    <w:p w14:paraId="2E603EBC" w14:textId="77777777" w:rsidR="00D07788" w:rsidRDefault="00000000">
      <w:pPr>
        <w:pStyle w:val="PL"/>
      </w:pPr>
      <w:r>
        <w:t xml:space="preserve">                - $ref: '#/components/schemas/MonitoringEventReports'</w:t>
      </w:r>
    </w:p>
    <w:p w14:paraId="3D537309" w14:textId="77777777" w:rsidR="00D07788" w:rsidRDefault="00000000">
      <w:pPr>
        <w:pStyle w:val="PL"/>
      </w:pPr>
      <w:r>
        <w:t xml:space="preserve">        '400':</w:t>
      </w:r>
    </w:p>
    <w:p w14:paraId="4570F7B6" w14:textId="77777777" w:rsidR="00D07788" w:rsidRDefault="00000000">
      <w:pPr>
        <w:pStyle w:val="PL"/>
      </w:pPr>
      <w:r>
        <w:t xml:space="preserve">          $ref: 'TS29122_CommonData.yaml#/components/responses/400'</w:t>
      </w:r>
    </w:p>
    <w:p w14:paraId="19DBD9FC" w14:textId="77777777" w:rsidR="00D07788" w:rsidRDefault="00000000">
      <w:pPr>
        <w:pStyle w:val="PL"/>
      </w:pPr>
      <w:r>
        <w:t xml:space="preserve">        '401':</w:t>
      </w:r>
    </w:p>
    <w:p w14:paraId="22465C5C" w14:textId="77777777" w:rsidR="00D07788" w:rsidRDefault="00000000">
      <w:pPr>
        <w:pStyle w:val="PL"/>
      </w:pPr>
      <w:r>
        <w:t xml:space="preserve">          $ref: 'TS29122_CommonData.yaml#/components/responses/401'</w:t>
      </w:r>
    </w:p>
    <w:p w14:paraId="0051F7AA" w14:textId="77777777" w:rsidR="00D07788" w:rsidRDefault="00000000">
      <w:pPr>
        <w:pStyle w:val="PL"/>
      </w:pPr>
      <w:r>
        <w:t xml:space="preserve">        '403':</w:t>
      </w:r>
    </w:p>
    <w:p w14:paraId="6396D7BF" w14:textId="77777777" w:rsidR="00D07788" w:rsidRDefault="00000000">
      <w:pPr>
        <w:pStyle w:val="PL"/>
      </w:pPr>
      <w:r>
        <w:t xml:space="preserve">          $ref: 'TS29122_CommonData.yaml#/components/responses/403'</w:t>
      </w:r>
    </w:p>
    <w:p w14:paraId="2CDFB3EC" w14:textId="77777777" w:rsidR="00D07788" w:rsidRDefault="00000000">
      <w:pPr>
        <w:pStyle w:val="PL"/>
      </w:pPr>
      <w:r>
        <w:t xml:space="preserve">        '404':</w:t>
      </w:r>
    </w:p>
    <w:p w14:paraId="1D063E6D" w14:textId="77777777" w:rsidR="00D07788" w:rsidRDefault="00000000">
      <w:pPr>
        <w:pStyle w:val="PL"/>
      </w:pPr>
      <w:r>
        <w:t xml:space="preserve">          $ref: 'TS29122_CommonData.yaml#/components/responses/404'</w:t>
      </w:r>
    </w:p>
    <w:p w14:paraId="13959F56" w14:textId="77777777" w:rsidR="00D07788" w:rsidRDefault="00000000">
      <w:pPr>
        <w:pStyle w:val="PL"/>
      </w:pPr>
      <w:r>
        <w:t xml:space="preserve">        '411':</w:t>
      </w:r>
    </w:p>
    <w:p w14:paraId="6E0E6182" w14:textId="77777777" w:rsidR="00D07788" w:rsidRDefault="00000000">
      <w:pPr>
        <w:pStyle w:val="PL"/>
      </w:pPr>
      <w:r>
        <w:t xml:space="preserve">          $ref: 'TS29122_CommonData.yaml#/components/responses/411'</w:t>
      </w:r>
    </w:p>
    <w:p w14:paraId="38BFAC11" w14:textId="77777777" w:rsidR="00D07788" w:rsidRDefault="00000000">
      <w:pPr>
        <w:pStyle w:val="PL"/>
      </w:pPr>
      <w:r>
        <w:t xml:space="preserve">        '413':</w:t>
      </w:r>
    </w:p>
    <w:p w14:paraId="2C38DB1F" w14:textId="77777777" w:rsidR="00D07788" w:rsidRDefault="00000000">
      <w:pPr>
        <w:pStyle w:val="PL"/>
      </w:pPr>
      <w:r>
        <w:t xml:space="preserve">          $ref: 'TS29122_CommonData.yaml#/components/responses/413'</w:t>
      </w:r>
    </w:p>
    <w:p w14:paraId="1C3B1107" w14:textId="77777777" w:rsidR="00D07788" w:rsidRDefault="00000000">
      <w:pPr>
        <w:pStyle w:val="PL"/>
      </w:pPr>
      <w:r>
        <w:t xml:space="preserve">        '415':</w:t>
      </w:r>
    </w:p>
    <w:p w14:paraId="2108E813" w14:textId="77777777" w:rsidR="00D07788" w:rsidRDefault="00000000">
      <w:pPr>
        <w:pStyle w:val="PL"/>
      </w:pPr>
      <w:r>
        <w:t xml:space="preserve">          $ref: 'TS29122_CommonData.yaml#/components/responses/415'</w:t>
      </w:r>
    </w:p>
    <w:p w14:paraId="6DBBF305" w14:textId="77777777" w:rsidR="00D07788" w:rsidRDefault="00000000">
      <w:pPr>
        <w:pStyle w:val="PL"/>
      </w:pPr>
      <w:r>
        <w:t xml:space="preserve">        '429':</w:t>
      </w:r>
    </w:p>
    <w:p w14:paraId="5E670A04" w14:textId="77777777" w:rsidR="00D07788" w:rsidRDefault="00000000">
      <w:pPr>
        <w:pStyle w:val="PL"/>
      </w:pPr>
      <w:r>
        <w:t xml:space="preserve">          $ref: 'TS29122_CommonData.yaml#/components/responses/429'</w:t>
      </w:r>
    </w:p>
    <w:p w14:paraId="31F81764" w14:textId="77777777" w:rsidR="00D07788" w:rsidRDefault="00000000">
      <w:pPr>
        <w:pStyle w:val="PL"/>
      </w:pPr>
      <w:r>
        <w:t xml:space="preserve">        '500':</w:t>
      </w:r>
    </w:p>
    <w:p w14:paraId="15A62C4D" w14:textId="77777777" w:rsidR="00D07788" w:rsidRDefault="00000000">
      <w:pPr>
        <w:pStyle w:val="PL"/>
      </w:pPr>
      <w:r>
        <w:t xml:space="preserve">          $ref: 'TS29122_CommonData.yaml#/components/responses/500'</w:t>
      </w:r>
    </w:p>
    <w:p w14:paraId="22FE38B4" w14:textId="77777777" w:rsidR="00D07788" w:rsidRDefault="00000000">
      <w:pPr>
        <w:pStyle w:val="PL"/>
      </w:pPr>
      <w:r>
        <w:t xml:space="preserve">        '503':</w:t>
      </w:r>
    </w:p>
    <w:p w14:paraId="0DD203BF" w14:textId="77777777" w:rsidR="00D07788" w:rsidRDefault="00000000">
      <w:pPr>
        <w:pStyle w:val="PL"/>
      </w:pPr>
      <w:r>
        <w:t xml:space="preserve">          $ref: 'TS29122_CommonData.yaml#/components/responses/503'</w:t>
      </w:r>
    </w:p>
    <w:p w14:paraId="4CE66C42" w14:textId="77777777" w:rsidR="00D07788" w:rsidRDefault="00000000">
      <w:pPr>
        <w:pStyle w:val="PL"/>
      </w:pPr>
      <w:r>
        <w:t xml:space="preserve">        default:</w:t>
      </w:r>
    </w:p>
    <w:p w14:paraId="3ED410D2" w14:textId="77777777" w:rsidR="00D07788" w:rsidRDefault="00000000">
      <w:pPr>
        <w:pStyle w:val="PL"/>
      </w:pPr>
      <w:r>
        <w:t xml:space="preserve">          $ref: 'TS29122_CommonData.yaml#/components/responses/default'</w:t>
      </w:r>
    </w:p>
    <w:p w14:paraId="689610E4" w14:textId="77777777" w:rsidR="00D07788" w:rsidRDefault="00D07788">
      <w:pPr>
        <w:pStyle w:val="PL"/>
      </w:pPr>
    </w:p>
    <w:p w14:paraId="6012FB67" w14:textId="77777777" w:rsidR="00D07788" w:rsidRDefault="00000000">
      <w:pPr>
        <w:pStyle w:val="PL"/>
      </w:pPr>
      <w:r>
        <w:t xml:space="preserve">  /{scsAsId}/subscriptions/{subscriptionId}:</w:t>
      </w:r>
    </w:p>
    <w:p w14:paraId="534392EE" w14:textId="77777777" w:rsidR="00D07788" w:rsidRDefault="00000000">
      <w:pPr>
        <w:pStyle w:val="PL"/>
      </w:pPr>
      <w:r>
        <w:t xml:space="preserve">    get:</w:t>
      </w:r>
    </w:p>
    <w:p w14:paraId="62689F9B" w14:textId="77777777" w:rsidR="00D07788" w:rsidRDefault="00000000">
      <w:pPr>
        <w:pStyle w:val="PL"/>
      </w:pPr>
      <w:r>
        <w:t xml:space="preserve">      summary: Read an active subscriptions for the SCS/AS and the subscription Id.</w:t>
      </w:r>
    </w:p>
    <w:p w14:paraId="62BFF3C5" w14:textId="77777777" w:rsidR="00D07788" w:rsidRDefault="00000000">
      <w:pPr>
        <w:pStyle w:val="PL"/>
      </w:pPr>
      <w:r>
        <w:t xml:space="preserve">      </w:t>
      </w:r>
      <w:r>
        <w:rPr>
          <w:rFonts w:cs="Courier New"/>
          <w:szCs w:val="16"/>
        </w:rPr>
        <w:t>operationId: FetchInd</w:t>
      </w:r>
      <w:r>
        <w:t>MonitoringEventSubscription</w:t>
      </w:r>
    </w:p>
    <w:p w14:paraId="78F7AD12" w14:textId="77777777" w:rsidR="00D07788" w:rsidRDefault="00000000">
      <w:pPr>
        <w:pStyle w:val="PL"/>
      </w:pPr>
      <w:r>
        <w:t xml:space="preserve">      tags:</w:t>
      </w:r>
    </w:p>
    <w:p w14:paraId="50B789F1" w14:textId="77777777" w:rsidR="00D07788" w:rsidRDefault="00000000">
      <w:pPr>
        <w:pStyle w:val="PL"/>
      </w:pPr>
      <w:r>
        <w:t xml:space="preserve">        - Individual Monitoring Event Subscription</w:t>
      </w:r>
    </w:p>
    <w:p w14:paraId="2C33CCE0" w14:textId="77777777" w:rsidR="00D07788" w:rsidRDefault="00000000">
      <w:pPr>
        <w:pStyle w:val="PL"/>
      </w:pPr>
      <w:r>
        <w:t xml:space="preserve">      parameters:</w:t>
      </w:r>
    </w:p>
    <w:p w14:paraId="5A477D8C" w14:textId="77777777" w:rsidR="00D07788" w:rsidRDefault="00000000">
      <w:pPr>
        <w:pStyle w:val="PL"/>
      </w:pPr>
      <w:r>
        <w:t xml:space="preserve">        - name: scsAsId</w:t>
      </w:r>
    </w:p>
    <w:p w14:paraId="03A84B57" w14:textId="77777777" w:rsidR="00D07788" w:rsidRDefault="00000000">
      <w:pPr>
        <w:pStyle w:val="PL"/>
      </w:pPr>
      <w:r>
        <w:t xml:space="preserve">          in: path</w:t>
      </w:r>
    </w:p>
    <w:p w14:paraId="6A5EF629" w14:textId="77777777" w:rsidR="00D07788" w:rsidRDefault="00000000">
      <w:pPr>
        <w:pStyle w:val="PL"/>
      </w:pPr>
      <w:r>
        <w:t xml:space="preserve">          description: Identifier of the SCS/AS</w:t>
      </w:r>
    </w:p>
    <w:p w14:paraId="58166D84" w14:textId="77777777" w:rsidR="00D07788" w:rsidRDefault="00000000">
      <w:pPr>
        <w:pStyle w:val="PL"/>
      </w:pPr>
      <w:r>
        <w:t xml:space="preserve">          required: true</w:t>
      </w:r>
    </w:p>
    <w:p w14:paraId="6F744CFF" w14:textId="77777777" w:rsidR="00D07788" w:rsidRDefault="00000000">
      <w:pPr>
        <w:pStyle w:val="PL"/>
      </w:pPr>
      <w:r>
        <w:t xml:space="preserve">          schema:</w:t>
      </w:r>
    </w:p>
    <w:p w14:paraId="5BBACFFE" w14:textId="77777777" w:rsidR="00D07788" w:rsidRDefault="00000000">
      <w:pPr>
        <w:pStyle w:val="PL"/>
      </w:pPr>
      <w:r>
        <w:t xml:space="preserve">            type: string</w:t>
      </w:r>
    </w:p>
    <w:p w14:paraId="28CA18C5" w14:textId="77777777" w:rsidR="00D07788" w:rsidRDefault="00000000">
      <w:pPr>
        <w:pStyle w:val="PL"/>
      </w:pPr>
      <w:r>
        <w:t xml:space="preserve">        - name: subscriptionId</w:t>
      </w:r>
    </w:p>
    <w:p w14:paraId="6C24FAB5" w14:textId="77777777" w:rsidR="00D07788" w:rsidRDefault="00000000">
      <w:pPr>
        <w:pStyle w:val="PL"/>
      </w:pPr>
      <w:r>
        <w:t xml:space="preserve">          in: path</w:t>
      </w:r>
    </w:p>
    <w:p w14:paraId="61B2D3FC" w14:textId="77777777" w:rsidR="00D07788" w:rsidRDefault="00000000">
      <w:pPr>
        <w:pStyle w:val="PL"/>
      </w:pPr>
      <w:r>
        <w:t xml:space="preserve">          description: Identifier of the subscription resource</w:t>
      </w:r>
    </w:p>
    <w:p w14:paraId="247B497C" w14:textId="77777777" w:rsidR="00D07788" w:rsidRDefault="00000000">
      <w:pPr>
        <w:pStyle w:val="PL"/>
      </w:pPr>
      <w:r>
        <w:t xml:space="preserve">          required: true</w:t>
      </w:r>
    </w:p>
    <w:p w14:paraId="28BED2D8" w14:textId="77777777" w:rsidR="00D07788" w:rsidRDefault="00000000">
      <w:pPr>
        <w:pStyle w:val="PL"/>
      </w:pPr>
      <w:r>
        <w:t xml:space="preserve">          schema:</w:t>
      </w:r>
    </w:p>
    <w:p w14:paraId="3BAB762C" w14:textId="77777777" w:rsidR="00D07788" w:rsidRDefault="00000000">
      <w:pPr>
        <w:pStyle w:val="PL"/>
      </w:pPr>
      <w:r>
        <w:t xml:space="preserve">            type: string</w:t>
      </w:r>
    </w:p>
    <w:p w14:paraId="3BE13753" w14:textId="77777777" w:rsidR="00D07788" w:rsidRDefault="00000000">
      <w:pPr>
        <w:pStyle w:val="PL"/>
      </w:pPr>
      <w:r>
        <w:t xml:space="preserve">      responses:</w:t>
      </w:r>
    </w:p>
    <w:p w14:paraId="4A142D9D" w14:textId="77777777" w:rsidR="00D07788" w:rsidRDefault="00000000">
      <w:pPr>
        <w:pStyle w:val="PL"/>
      </w:pPr>
      <w:r>
        <w:lastRenderedPageBreak/>
        <w:t xml:space="preserve">        '200':</w:t>
      </w:r>
    </w:p>
    <w:p w14:paraId="0326BE4D" w14:textId="77777777" w:rsidR="00D07788" w:rsidRDefault="00000000">
      <w:pPr>
        <w:pStyle w:val="PL"/>
      </w:pPr>
      <w:r>
        <w:t xml:space="preserve">          description: OK (Successful get the active subscription)</w:t>
      </w:r>
    </w:p>
    <w:p w14:paraId="005F306C" w14:textId="77777777" w:rsidR="00D07788" w:rsidRDefault="00000000">
      <w:pPr>
        <w:pStyle w:val="PL"/>
      </w:pPr>
      <w:r>
        <w:t xml:space="preserve">          content:</w:t>
      </w:r>
    </w:p>
    <w:p w14:paraId="5ED1454C" w14:textId="77777777" w:rsidR="00D07788" w:rsidRDefault="00000000">
      <w:pPr>
        <w:pStyle w:val="PL"/>
      </w:pPr>
      <w:r>
        <w:t xml:space="preserve">            application/json:</w:t>
      </w:r>
    </w:p>
    <w:p w14:paraId="1D5C6FF0" w14:textId="77777777" w:rsidR="00D07788" w:rsidRDefault="00000000">
      <w:pPr>
        <w:pStyle w:val="PL"/>
      </w:pPr>
      <w:r>
        <w:t xml:space="preserve">              schema:</w:t>
      </w:r>
    </w:p>
    <w:p w14:paraId="7E3F1304" w14:textId="77777777" w:rsidR="00D07788" w:rsidRDefault="00000000">
      <w:pPr>
        <w:pStyle w:val="PL"/>
      </w:pPr>
      <w:r>
        <w:t xml:space="preserve">                $ref: '#/components/schemas/MonitoringEventSubscription'</w:t>
      </w:r>
    </w:p>
    <w:p w14:paraId="54C96F92" w14:textId="77777777" w:rsidR="00D07788" w:rsidRDefault="00000000">
      <w:pPr>
        <w:pStyle w:val="PL"/>
      </w:pPr>
      <w:r>
        <w:t xml:space="preserve">        '307':</w:t>
      </w:r>
    </w:p>
    <w:p w14:paraId="4ECA1C44" w14:textId="77777777" w:rsidR="00D07788" w:rsidRDefault="00000000">
      <w:pPr>
        <w:pStyle w:val="PL"/>
      </w:pPr>
      <w:r>
        <w:t xml:space="preserve">          $ref: 'TS29122_CommonData.yaml#/components/responses/307'</w:t>
      </w:r>
    </w:p>
    <w:p w14:paraId="3AAB2995" w14:textId="77777777" w:rsidR="00D07788" w:rsidRDefault="00000000">
      <w:pPr>
        <w:pStyle w:val="PL"/>
      </w:pPr>
      <w:r>
        <w:t xml:space="preserve">        '308':</w:t>
      </w:r>
    </w:p>
    <w:p w14:paraId="5366FA8A" w14:textId="77777777" w:rsidR="00D07788" w:rsidRDefault="00000000">
      <w:pPr>
        <w:pStyle w:val="PL"/>
      </w:pPr>
      <w:r>
        <w:t xml:space="preserve">          $ref: 'TS29122_CommonData.yaml#/components/responses/308'</w:t>
      </w:r>
    </w:p>
    <w:p w14:paraId="30A66FED" w14:textId="77777777" w:rsidR="00D07788" w:rsidRDefault="00000000">
      <w:pPr>
        <w:pStyle w:val="PL"/>
      </w:pPr>
      <w:r>
        <w:t xml:space="preserve">        '400':</w:t>
      </w:r>
    </w:p>
    <w:p w14:paraId="7C20B13C" w14:textId="77777777" w:rsidR="00D07788" w:rsidRDefault="00000000">
      <w:pPr>
        <w:pStyle w:val="PL"/>
      </w:pPr>
      <w:r>
        <w:t xml:space="preserve">          $ref: 'TS29122_CommonData.yaml#/components/responses/400'</w:t>
      </w:r>
    </w:p>
    <w:p w14:paraId="0D3C3858" w14:textId="77777777" w:rsidR="00D07788" w:rsidRDefault="00000000">
      <w:pPr>
        <w:pStyle w:val="PL"/>
      </w:pPr>
      <w:r>
        <w:t xml:space="preserve">        '401':</w:t>
      </w:r>
    </w:p>
    <w:p w14:paraId="5A4A5106" w14:textId="77777777" w:rsidR="00D07788" w:rsidRDefault="00000000">
      <w:pPr>
        <w:pStyle w:val="PL"/>
      </w:pPr>
      <w:r>
        <w:t xml:space="preserve">          $ref: 'TS29122_CommonData.yaml#/components/responses/401'</w:t>
      </w:r>
    </w:p>
    <w:p w14:paraId="701330D6" w14:textId="77777777" w:rsidR="00D07788" w:rsidRDefault="00000000">
      <w:pPr>
        <w:pStyle w:val="PL"/>
      </w:pPr>
      <w:r>
        <w:t xml:space="preserve">        '403':</w:t>
      </w:r>
    </w:p>
    <w:p w14:paraId="2B4583E5" w14:textId="77777777" w:rsidR="00D07788" w:rsidRDefault="00000000">
      <w:pPr>
        <w:pStyle w:val="PL"/>
      </w:pPr>
      <w:r>
        <w:t xml:space="preserve">          $ref: 'TS29122_CommonData.yaml#/components/responses/403'</w:t>
      </w:r>
    </w:p>
    <w:p w14:paraId="24E1AF4D" w14:textId="77777777" w:rsidR="00D07788" w:rsidRDefault="00000000">
      <w:pPr>
        <w:pStyle w:val="PL"/>
      </w:pPr>
      <w:r>
        <w:t xml:space="preserve">        '404':</w:t>
      </w:r>
    </w:p>
    <w:p w14:paraId="010EDEEA" w14:textId="77777777" w:rsidR="00D07788" w:rsidRDefault="00000000">
      <w:pPr>
        <w:pStyle w:val="PL"/>
      </w:pPr>
      <w:r>
        <w:t xml:space="preserve">          $ref: 'TS29122_CommonData.yaml#/components/responses/404'</w:t>
      </w:r>
    </w:p>
    <w:p w14:paraId="328A647E" w14:textId="77777777" w:rsidR="00D07788" w:rsidRDefault="00000000">
      <w:pPr>
        <w:pStyle w:val="PL"/>
      </w:pPr>
      <w:r>
        <w:t xml:space="preserve">        '406':</w:t>
      </w:r>
    </w:p>
    <w:p w14:paraId="023DF312" w14:textId="77777777" w:rsidR="00D07788" w:rsidRDefault="00000000">
      <w:pPr>
        <w:pStyle w:val="PL"/>
      </w:pPr>
      <w:r>
        <w:t xml:space="preserve">          $ref: 'TS29122_CommonData.yaml#/components/responses/406'</w:t>
      </w:r>
    </w:p>
    <w:p w14:paraId="1DA2A87C" w14:textId="77777777" w:rsidR="00D07788" w:rsidRDefault="00000000">
      <w:pPr>
        <w:pStyle w:val="PL"/>
      </w:pPr>
      <w:r>
        <w:t xml:space="preserve">        '429':</w:t>
      </w:r>
    </w:p>
    <w:p w14:paraId="04265BF5" w14:textId="77777777" w:rsidR="00D07788" w:rsidRDefault="00000000">
      <w:pPr>
        <w:pStyle w:val="PL"/>
      </w:pPr>
      <w:r>
        <w:t xml:space="preserve">          $ref: 'TS29122_CommonData.yaml#/components/responses/429'</w:t>
      </w:r>
    </w:p>
    <w:p w14:paraId="4EA269A2" w14:textId="77777777" w:rsidR="00D07788" w:rsidRDefault="00000000">
      <w:pPr>
        <w:pStyle w:val="PL"/>
      </w:pPr>
      <w:r>
        <w:t xml:space="preserve">        '500':</w:t>
      </w:r>
    </w:p>
    <w:p w14:paraId="47BB40B5" w14:textId="77777777" w:rsidR="00D07788" w:rsidRDefault="00000000">
      <w:pPr>
        <w:pStyle w:val="PL"/>
      </w:pPr>
      <w:r>
        <w:t xml:space="preserve">          $ref: 'TS29122_CommonData.yaml#/components/responses/500'</w:t>
      </w:r>
    </w:p>
    <w:p w14:paraId="75AE419B" w14:textId="77777777" w:rsidR="00D07788" w:rsidRDefault="00000000">
      <w:pPr>
        <w:pStyle w:val="PL"/>
      </w:pPr>
      <w:r>
        <w:t xml:space="preserve">        '503':</w:t>
      </w:r>
    </w:p>
    <w:p w14:paraId="3917E00E" w14:textId="77777777" w:rsidR="00D07788" w:rsidRDefault="00000000">
      <w:pPr>
        <w:pStyle w:val="PL"/>
      </w:pPr>
      <w:r>
        <w:t xml:space="preserve">          $ref: 'TS29122_CommonData.yaml#/components/responses/503'</w:t>
      </w:r>
    </w:p>
    <w:p w14:paraId="63FB3F97" w14:textId="77777777" w:rsidR="00D07788" w:rsidRDefault="00000000">
      <w:pPr>
        <w:pStyle w:val="PL"/>
      </w:pPr>
      <w:r>
        <w:t xml:space="preserve">        default:</w:t>
      </w:r>
    </w:p>
    <w:p w14:paraId="38C38123" w14:textId="77777777" w:rsidR="00D07788" w:rsidRDefault="00000000">
      <w:pPr>
        <w:pStyle w:val="PL"/>
      </w:pPr>
      <w:r>
        <w:t xml:space="preserve">          $ref: 'TS29122_CommonData.yaml#/components/responses/default'</w:t>
      </w:r>
    </w:p>
    <w:p w14:paraId="3F3DEA2A" w14:textId="77777777" w:rsidR="00D07788" w:rsidRDefault="00D07788">
      <w:pPr>
        <w:pStyle w:val="PL"/>
      </w:pPr>
    </w:p>
    <w:p w14:paraId="454D2DEA" w14:textId="77777777" w:rsidR="00D07788" w:rsidRDefault="00000000">
      <w:pPr>
        <w:pStyle w:val="PL"/>
      </w:pPr>
      <w:r>
        <w:t xml:space="preserve">    put:</w:t>
      </w:r>
    </w:p>
    <w:p w14:paraId="3CE74FFC" w14:textId="77777777" w:rsidR="00D07788" w:rsidRDefault="00000000">
      <w:pPr>
        <w:pStyle w:val="PL"/>
      </w:pPr>
      <w:r>
        <w:t xml:space="preserve">      summary: Updates/replaces an existing subscription resource.</w:t>
      </w:r>
    </w:p>
    <w:p w14:paraId="10F4588E" w14:textId="77777777" w:rsidR="00D07788" w:rsidRDefault="00000000">
      <w:pPr>
        <w:pStyle w:val="PL"/>
      </w:pPr>
      <w:r>
        <w:t xml:space="preserve">      </w:t>
      </w:r>
      <w:r>
        <w:rPr>
          <w:rFonts w:cs="Courier New"/>
          <w:szCs w:val="16"/>
        </w:rPr>
        <w:t>operationId: UpdateInd</w:t>
      </w:r>
      <w:r>
        <w:t>MonitoringEventSubscription</w:t>
      </w:r>
    </w:p>
    <w:p w14:paraId="08F6098B" w14:textId="77777777" w:rsidR="00D07788" w:rsidRDefault="00000000">
      <w:pPr>
        <w:pStyle w:val="PL"/>
      </w:pPr>
      <w:r>
        <w:t xml:space="preserve">      tags:</w:t>
      </w:r>
    </w:p>
    <w:p w14:paraId="61D8D7AF" w14:textId="77777777" w:rsidR="00D07788" w:rsidRDefault="00000000">
      <w:pPr>
        <w:pStyle w:val="PL"/>
      </w:pPr>
      <w:r>
        <w:t xml:space="preserve">        - Individual Monitoring Event Subscription</w:t>
      </w:r>
    </w:p>
    <w:p w14:paraId="56D74BA2" w14:textId="77777777" w:rsidR="00D07788" w:rsidRDefault="00000000">
      <w:pPr>
        <w:pStyle w:val="PL"/>
      </w:pPr>
      <w:r>
        <w:t xml:space="preserve">      parameters:</w:t>
      </w:r>
    </w:p>
    <w:p w14:paraId="1C7D77BF" w14:textId="77777777" w:rsidR="00D07788" w:rsidRDefault="00000000">
      <w:pPr>
        <w:pStyle w:val="PL"/>
      </w:pPr>
      <w:r>
        <w:t xml:space="preserve">        - name: scsAsId</w:t>
      </w:r>
    </w:p>
    <w:p w14:paraId="14679176" w14:textId="77777777" w:rsidR="00D07788" w:rsidRDefault="00000000">
      <w:pPr>
        <w:pStyle w:val="PL"/>
      </w:pPr>
      <w:r>
        <w:t xml:space="preserve">          in: path</w:t>
      </w:r>
    </w:p>
    <w:p w14:paraId="644422BF" w14:textId="77777777" w:rsidR="00D07788" w:rsidRDefault="00000000">
      <w:pPr>
        <w:pStyle w:val="PL"/>
      </w:pPr>
      <w:r>
        <w:t xml:space="preserve">          description: Identifier of the SCS/AS</w:t>
      </w:r>
    </w:p>
    <w:p w14:paraId="24F5F326" w14:textId="77777777" w:rsidR="00D07788" w:rsidRDefault="00000000">
      <w:pPr>
        <w:pStyle w:val="PL"/>
      </w:pPr>
      <w:r>
        <w:t xml:space="preserve">          required: true</w:t>
      </w:r>
    </w:p>
    <w:p w14:paraId="0A7DB2A7" w14:textId="77777777" w:rsidR="00D07788" w:rsidRDefault="00000000">
      <w:pPr>
        <w:pStyle w:val="PL"/>
      </w:pPr>
      <w:r>
        <w:t xml:space="preserve">          schema:</w:t>
      </w:r>
    </w:p>
    <w:p w14:paraId="133B6CD7" w14:textId="77777777" w:rsidR="00D07788" w:rsidRDefault="00000000">
      <w:pPr>
        <w:pStyle w:val="PL"/>
      </w:pPr>
      <w:r>
        <w:t xml:space="preserve">            type: string</w:t>
      </w:r>
    </w:p>
    <w:p w14:paraId="69CB221C" w14:textId="77777777" w:rsidR="00D07788" w:rsidRDefault="00000000">
      <w:pPr>
        <w:pStyle w:val="PL"/>
      </w:pPr>
      <w:r>
        <w:t xml:space="preserve">        - name: subscriptionId</w:t>
      </w:r>
    </w:p>
    <w:p w14:paraId="30E87A3E" w14:textId="77777777" w:rsidR="00D07788" w:rsidRDefault="00000000">
      <w:pPr>
        <w:pStyle w:val="PL"/>
      </w:pPr>
      <w:r>
        <w:t xml:space="preserve">          in: path</w:t>
      </w:r>
    </w:p>
    <w:p w14:paraId="61A66FD8" w14:textId="77777777" w:rsidR="00D07788" w:rsidRDefault="00000000">
      <w:pPr>
        <w:pStyle w:val="PL"/>
      </w:pPr>
      <w:r>
        <w:t xml:space="preserve">          description: Identifier of the subscription resource</w:t>
      </w:r>
    </w:p>
    <w:p w14:paraId="491D8AB5" w14:textId="77777777" w:rsidR="00D07788" w:rsidRDefault="00000000">
      <w:pPr>
        <w:pStyle w:val="PL"/>
      </w:pPr>
      <w:r>
        <w:t xml:space="preserve">          required: true</w:t>
      </w:r>
    </w:p>
    <w:p w14:paraId="0D5F2869" w14:textId="77777777" w:rsidR="00D07788" w:rsidRDefault="00000000">
      <w:pPr>
        <w:pStyle w:val="PL"/>
      </w:pPr>
      <w:r>
        <w:t xml:space="preserve">          schema:</w:t>
      </w:r>
    </w:p>
    <w:p w14:paraId="169DF1C7" w14:textId="77777777" w:rsidR="00D07788" w:rsidRDefault="00000000">
      <w:pPr>
        <w:pStyle w:val="PL"/>
      </w:pPr>
      <w:r>
        <w:t xml:space="preserve">            type: string</w:t>
      </w:r>
    </w:p>
    <w:p w14:paraId="44512A85" w14:textId="77777777" w:rsidR="00D07788" w:rsidRDefault="00000000">
      <w:pPr>
        <w:pStyle w:val="PL"/>
      </w:pPr>
      <w:r>
        <w:t xml:space="preserve">      requestBody:</w:t>
      </w:r>
    </w:p>
    <w:p w14:paraId="78D9183D" w14:textId="77777777" w:rsidR="00D07788" w:rsidRDefault="00000000">
      <w:pPr>
        <w:pStyle w:val="PL"/>
      </w:pPr>
      <w:r>
        <w:t xml:space="preserve">        description: Parameters to update/replace the existing subscription</w:t>
      </w:r>
    </w:p>
    <w:p w14:paraId="3B83D9E4" w14:textId="77777777" w:rsidR="00D07788" w:rsidRDefault="00000000">
      <w:pPr>
        <w:pStyle w:val="PL"/>
      </w:pPr>
      <w:r>
        <w:t xml:space="preserve">        required: true</w:t>
      </w:r>
    </w:p>
    <w:p w14:paraId="4C4AD1E0" w14:textId="77777777" w:rsidR="00D07788" w:rsidRDefault="00000000">
      <w:pPr>
        <w:pStyle w:val="PL"/>
      </w:pPr>
      <w:r>
        <w:t xml:space="preserve">        content:</w:t>
      </w:r>
    </w:p>
    <w:p w14:paraId="6D62543E" w14:textId="77777777" w:rsidR="00D07788" w:rsidRDefault="00000000">
      <w:pPr>
        <w:pStyle w:val="PL"/>
      </w:pPr>
      <w:r>
        <w:t xml:space="preserve">          application/json:</w:t>
      </w:r>
    </w:p>
    <w:p w14:paraId="7046AE81" w14:textId="77777777" w:rsidR="00D07788" w:rsidRDefault="00000000">
      <w:pPr>
        <w:pStyle w:val="PL"/>
      </w:pPr>
      <w:r>
        <w:t xml:space="preserve">            schema:</w:t>
      </w:r>
    </w:p>
    <w:p w14:paraId="62A17EED" w14:textId="77777777" w:rsidR="00D07788" w:rsidRDefault="00000000">
      <w:pPr>
        <w:pStyle w:val="PL"/>
      </w:pPr>
      <w:r>
        <w:t xml:space="preserve">              $ref: '#/components/schemas/MonitoringEventSubscription'</w:t>
      </w:r>
    </w:p>
    <w:p w14:paraId="688F31DF" w14:textId="77777777" w:rsidR="00D07788" w:rsidRDefault="00000000">
      <w:pPr>
        <w:pStyle w:val="PL"/>
      </w:pPr>
      <w:r>
        <w:t xml:space="preserve">      responses:</w:t>
      </w:r>
    </w:p>
    <w:p w14:paraId="587927CE" w14:textId="77777777" w:rsidR="00D07788" w:rsidRDefault="00000000">
      <w:pPr>
        <w:pStyle w:val="PL"/>
      </w:pPr>
      <w:r>
        <w:t xml:space="preserve">        '200':</w:t>
      </w:r>
    </w:p>
    <w:p w14:paraId="3AF8E3FA" w14:textId="77777777" w:rsidR="00D07788" w:rsidRDefault="00000000">
      <w:pPr>
        <w:pStyle w:val="PL"/>
      </w:pPr>
      <w:r>
        <w:t xml:space="preserve">          description: OK (Successful update of the subscription)</w:t>
      </w:r>
    </w:p>
    <w:p w14:paraId="794EB500" w14:textId="77777777" w:rsidR="00D07788" w:rsidRDefault="00000000">
      <w:pPr>
        <w:pStyle w:val="PL"/>
      </w:pPr>
      <w:r>
        <w:t xml:space="preserve">          content:</w:t>
      </w:r>
    </w:p>
    <w:p w14:paraId="5B82B044" w14:textId="77777777" w:rsidR="00D07788" w:rsidRDefault="00000000">
      <w:pPr>
        <w:pStyle w:val="PL"/>
      </w:pPr>
      <w:r>
        <w:t xml:space="preserve">            application/json:</w:t>
      </w:r>
    </w:p>
    <w:p w14:paraId="3FB116DE" w14:textId="77777777" w:rsidR="00D07788" w:rsidRDefault="00000000">
      <w:pPr>
        <w:pStyle w:val="PL"/>
      </w:pPr>
      <w:r>
        <w:t xml:space="preserve">              schema:</w:t>
      </w:r>
    </w:p>
    <w:p w14:paraId="07C70749" w14:textId="77777777" w:rsidR="00D07788" w:rsidRDefault="00000000">
      <w:pPr>
        <w:pStyle w:val="PL"/>
      </w:pPr>
      <w:r>
        <w:t xml:space="preserve">                $ref: '#/components/schemas/MonitoringEventSubscription'</w:t>
      </w:r>
    </w:p>
    <w:p w14:paraId="796F3DAE" w14:textId="77777777" w:rsidR="00D07788" w:rsidRDefault="00000000">
      <w:pPr>
        <w:pStyle w:val="PL"/>
      </w:pPr>
      <w:r>
        <w:t xml:space="preserve">        '204':</w:t>
      </w:r>
    </w:p>
    <w:p w14:paraId="3B9E24F6" w14:textId="77777777" w:rsidR="00D07788" w:rsidRDefault="00000000">
      <w:pPr>
        <w:pStyle w:val="PL"/>
      </w:pPr>
      <w:r>
        <w:t xml:space="preserve">          description: No Content (Successful update of the subscription)</w:t>
      </w:r>
    </w:p>
    <w:p w14:paraId="3CFCC8CF" w14:textId="77777777" w:rsidR="00D07788" w:rsidRDefault="00000000">
      <w:pPr>
        <w:pStyle w:val="PL"/>
      </w:pPr>
      <w:r>
        <w:t xml:space="preserve">        '307':</w:t>
      </w:r>
    </w:p>
    <w:p w14:paraId="48B08610" w14:textId="77777777" w:rsidR="00D07788" w:rsidRDefault="00000000">
      <w:pPr>
        <w:pStyle w:val="PL"/>
      </w:pPr>
      <w:r>
        <w:t xml:space="preserve">          $ref: 'TS29122_CommonData.yaml#/components/responses/307'</w:t>
      </w:r>
    </w:p>
    <w:p w14:paraId="3713FDFD" w14:textId="77777777" w:rsidR="00D07788" w:rsidRDefault="00000000">
      <w:pPr>
        <w:pStyle w:val="PL"/>
      </w:pPr>
      <w:r>
        <w:t xml:space="preserve">        '308':</w:t>
      </w:r>
    </w:p>
    <w:p w14:paraId="15039526" w14:textId="77777777" w:rsidR="00D07788" w:rsidRDefault="00000000">
      <w:pPr>
        <w:pStyle w:val="PL"/>
      </w:pPr>
      <w:r>
        <w:t xml:space="preserve">          $ref: 'TS29122_CommonData.yaml#/components/responses/308'</w:t>
      </w:r>
    </w:p>
    <w:p w14:paraId="457D9C29" w14:textId="77777777" w:rsidR="00D07788" w:rsidRDefault="00000000">
      <w:pPr>
        <w:pStyle w:val="PL"/>
      </w:pPr>
      <w:r>
        <w:t xml:space="preserve">        '400':</w:t>
      </w:r>
    </w:p>
    <w:p w14:paraId="7EDCA410" w14:textId="77777777" w:rsidR="00D07788" w:rsidRDefault="00000000">
      <w:pPr>
        <w:pStyle w:val="PL"/>
      </w:pPr>
      <w:r>
        <w:t xml:space="preserve">          $ref: 'TS29122_CommonData.yaml#/components/responses/400'</w:t>
      </w:r>
    </w:p>
    <w:p w14:paraId="718EEB7A" w14:textId="77777777" w:rsidR="00D07788" w:rsidRDefault="00000000">
      <w:pPr>
        <w:pStyle w:val="PL"/>
      </w:pPr>
      <w:r>
        <w:t xml:space="preserve">        '401':</w:t>
      </w:r>
    </w:p>
    <w:p w14:paraId="12EC964B" w14:textId="77777777" w:rsidR="00D07788" w:rsidRDefault="00000000">
      <w:pPr>
        <w:pStyle w:val="PL"/>
      </w:pPr>
      <w:r>
        <w:t xml:space="preserve">          $ref: 'TS29122_CommonData.yaml#/components/responses/401'</w:t>
      </w:r>
    </w:p>
    <w:p w14:paraId="194E6F2D" w14:textId="77777777" w:rsidR="00D07788" w:rsidRDefault="00000000">
      <w:pPr>
        <w:pStyle w:val="PL"/>
      </w:pPr>
      <w:r>
        <w:t xml:space="preserve">        '403':</w:t>
      </w:r>
    </w:p>
    <w:p w14:paraId="710BC01A" w14:textId="77777777" w:rsidR="00D07788" w:rsidRDefault="00000000">
      <w:pPr>
        <w:pStyle w:val="PL"/>
      </w:pPr>
      <w:r>
        <w:t xml:space="preserve">          $ref: 'TS29122_CommonData.yaml#/components/responses/403'</w:t>
      </w:r>
    </w:p>
    <w:p w14:paraId="6AD58C78" w14:textId="77777777" w:rsidR="00D07788" w:rsidRDefault="00000000">
      <w:pPr>
        <w:pStyle w:val="PL"/>
      </w:pPr>
      <w:r>
        <w:t xml:space="preserve">        '404':</w:t>
      </w:r>
    </w:p>
    <w:p w14:paraId="1D7ACE82" w14:textId="77777777" w:rsidR="00D07788" w:rsidRDefault="00000000">
      <w:pPr>
        <w:pStyle w:val="PL"/>
      </w:pPr>
      <w:r>
        <w:t xml:space="preserve">          $ref: 'TS29122_CommonData.yaml#/components/responses/404'</w:t>
      </w:r>
    </w:p>
    <w:p w14:paraId="0B510EE5" w14:textId="77777777" w:rsidR="00D07788" w:rsidRDefault="00000000">
      <w:pPr>
        <w:pStyle w:val="PL"/>
      </w:pPr>
      <w:r>
        <w:t xml:space="preserve">        '411':</w:t>
      </w:r>
    </w:p>
    <w:p w14:paraId="3FB52D79" w14:textId="77777777" w:rsidR="00D07788" w:rsidRDefault="00000000">
      <w:pPr>
        <w:pStyle w:val="PL"/>
      </w:pPr>
      <w:r>
        <w:t xml:space="preserve">          $ref: 'TS29122_CommonData.yaml#/components/responses/411'</w:t>
      </w:r>
    </w:p>
    <w:p w14:paraId="249E6356" w14:textId="77777777" w:rsidR="00D07788" w:rsidRDefault="00000000">
      <w:pPr>
        <w:pStyle w:val="PL"/>
      </w:pPr>
      <w:r>
        <w:t xml:space="preserve">        '413':</w:t>
      </w:r>
    </w:p>
    <w:p w14:paraId="6B558EB1" w14:textId="77777777" w:rsidR="00D07788" w:rsidRDefault="00000000">
      <w:pPr>
        <w:pStyle w:val="PL"/>
      </w:pPr>
      <w:r>
        <w:lastRenderedPageBreak/>
        <w:t xml:space="preserve">          $ref: 'TS29122_CommonData.yaml#/components/responses/413'</w:t>
      </w:r>
    </w:p>
    <w:p w14:paraId="4C4FFBD5" w14:textId="77777777" w:rsidR="00D07788" w:rsidRDefault="00000000">
      <w:pPr>
        <w:pStyle w:val="PL"/>
      </w:pPr>
      <w:r>
        <w:t xml:space="preserve">        '415':</w:t>
      </w:r>
    </w:p>
    <w:p w14:paraId="337D0AFF" w14:textId="77777777" w:rsidR="00D07788" w:rsidRDefault="00000000">
      <w:pPr>
        <w:pStyle w:val="PL"/>
      </w:pPr>
      <w:r>
        <w:t xml:space="preserve">          $ref: 'TS29122_CommonData.yaml#/components/responses/415'</w:t>
      </w:r>
    </w:p>
    <w:p w14:paraId="5F1BB2B3" w14:textId="77777777" w:rsidR="00D07788" w:rsidRDefault="00000000">
      <w:pPr>
        <w:pStyle w:val="PL"/>
      </w:pPr>
      <w:r>
        <w:t xml:space="preserve">        '429':</w:t>
      </w:r>
    </w:p>
    <w:p w14:paraId="44A3639B" w14:textId="77777777" w:rsidR="00D07788" w:rsidRDefault="00000000">
      <w:pPr>
        <w:pStyle w:val="PL"/>
      </w:pPr>
      <w:r>
        <w:t xml:space="preserve">          $ref: 'TS29122_CommonData.yaml#/components/responses/429'</w:t>
      </w:r>
    </w:p>
    <w:p w14:paraId="4B30FE56" w14:textId="77777777" w:rsidR="00D07788" w:rsidRDefault="00000000">
      <w:pPr>
        <w:pStyle w:val="PL"/>
      </w:pPr>
      <w:r>
        <w:t xml:space="preserve">        '500':</w:t>
      </w:r>
    </w:p>
    <w:p w14:paraId="3199F898" w14:textId="77777777" w:rsidR="00D07788" w:rsidRDefault="00000000">
      <w:pPr>
        <w:pStyle w:val="PL"/>
      </w:pPr>
      <w:r>
        <w:t xml:space="preserve">          $ref: 'TS29122_CommonData.yaml#/components/responses/500'</w:t>
      </w:r>
    </w:p>
    <w:p w14:paraId="7AE2A067" w14:textId="77777777" w:rsidR="00D07788" w:rsidRDefault="00000000">
      <w:pPr>
        <w:pStyle w:val="PL"/>
      </w:pPr>
      <w:r>
        <w:t xml:space="preserve">        '503':</w:t>
      </w:r>
    </w:p>
    <w:p w14:paraId="633090AB" w14:textId="77777777" w:rsidR="00D07788" w:rsidRDefault="00000000">
      <w:pPr>
        <w:pStyle w:val="PL"/>
      </w:pPr>
      <w:r>
        <w:t xml:space="preserve">          $ref: 'TS29122_CommonData.yaml#/components/responses/503'</w:t>
      </w:r>
    </w:p>
    <w:p w14:paraId="592AD6B2" w14:textId="77777777" w:rsidR="00D07788" w:rsidRDefault="00000000">
      <w:pPr>
        <w:pStyle w:val="PL"/>
      </w:pPr>
      <w:r>
        <w:t xml:space="preserve">        default:</w:t>
      </w:r>
    </w:p>
    <w:p w14:paraId="5B7B5E0D" w14:textId="77777777" w:rsidR="00D07788" w:rsidRDefault="00000000">
      <w:pPr>
        <w:pStyle w:val="PL"/>
      </w:pPr>
      <w:r>
        <w:t xml:space="preserve">          $ref: 'TS29122_CommonData.yaml#/components/responses/default'</w:t>
      </w:r>
    </w:p>
    <w:p w14:paraId="26D40E70" w14:textId="77777777" w:rsidR="00D07788" w:rsidRDefault="00D07788">
      <w:pPr>
        <w:pStyle w:val="PL"/>
      </w:pPr>
    </w:p>
    <w:p w14:paraId="303A9FE0" w14:textId="77777777" w:rsidR="00D07788" w:rsidRDefault="00000000">
      <w:pPr>
        <w:pStyle w:val="PL"/>
        <w:rPr>
          <w:lang w:val="en-US"/>
        </w:rPr>
      </w:pPr>
      <w:r>
        <w:rPr>
          <w:lang w:val="en-US"/>
        </w:rPr>
        <w:t xml:space="preserve">    patch:</w:t>
      </w:r>
    </w:p>
    <w:p w14:paraId="54142F43" w14:textId="77777777" w:rsidR="00D07788" w:rsidRDefault="00000000">
      <w:pPr>
        <w:pStyle w:val="PL"/>
      </w:pPr>
      <w:r>
        <w:t xml:space="preserve">      summary</w:t>
      </w:r>
      <w:r>
        <w:rPr>
          <w:rFonts w:cs="Courier New"/>
          <w:szCs w:val="16"/>
        </w:rPr>
        <w:t xml:space="preserve">: </w:t>
      </w:r>
      <w:r>
        <w:t>Modifies an existing subscription of monitoring event.</w:t>
      </w:r>
    </w:p>
    <w:p w14:paraId="256603D8" w14:textId="77777777" w:rsidR="00D07788" w:rsidRDefault="00000000">
      <w:pPr>
        <w:pStyle w:val="PL"/>
      </w:pPr>
      <w:r>
        <w:t xml:space="preserve">      </w:t>
      </w:r>
      <w:r>
        <w:rPr>
          <w:rFonts w:cs="Courier New"/>
          <w:szCs w:val="16"/>
        </w:rPr>
        <w:t>operationId: ModifyInd</w:t>
      </w:r>
      <w:r>
        <w:t>MonitoringEventSubscription</w:t>
      </w:r>
    </w:p>
    <w:p w14:paraId="55AE3B87" w14:textId="77777777" w:rsidR="00D07788" w:rsidRDefault="00000000">
      <w:pPr>
        <w:pStyle w:val="PL"/>
      </w:pPr>
      <w:r>
        <w:t xml:space="preserve">      tags:</w:t>
      </w:r>
    </w:p>
    <w:p w14:paraId="182E7D84" w14:textId="77777777" w:rsidR="00D07788" w:rsidRDefault="00000000">
      <w:pPr>
        <w:pStyle w:val="PL"/>
      </w:pPr>
      <w:r>
        <w:t xml:space="preserve">        - Individual Monitoring Event Subscription</w:t>
      </w:r>
    </w:p>
    <w:p w14:paraId="4A91F1C4" w14:textId="77777777" w:rsidR="00D07788" w:rsidRDefault="00000000">
      <w:pPr>
        <w:pStyle w:val="PL"/>
      </w:pPr>
      <w:r>
        <w:t xml:space="preserve">      parameters:</w:t>
      </w:r>
    </w:p>
    <w:p w14:paraId="5BF4CA9D" w14:textId="77777777" w:rsidR="00D07788" w:rsidRDefault="00000000">
      <w:pPr>
        <w:pStyle w:val="PL"/>
      </w:pPr>
      <w:r>
        <w:t xml:space="preserve">        - name: scsAsId</w:t>
      </w:r>
    </w:p>
    <w:p w14:paraId="590DBDC7" w14:textId="77777777" w:rsidR="00D07788" w:rsidRDefault="00000000">
      <w:pPr>
        <w:pStyle w:val="PL"/>
      </w:pPr>
      <w:r>
        <w:t xml:space="preserve">          in: path</w:t>
      </w:r>
    </w:p>
    <w:p w14:paraId="7F3665D6" w14:textId="77777777" w:rsidR="00D07788" w:rsidRDefault="00000000">
      <w:pPr>
        <w:pStyle w:val="PL"/>
      </w:pPr>
      <w:r>
        <w:t xml:space="preserve">          description: Identifier of the SCS/AS.</w:t>
      </w:r>
    </w:p>
    <w:p w14:paraId="64EDCE2F" w14:textId="77777777" w:rsidR="00D07788" w:rsidRDefault="00000000">
      <w:pPr>
        <w:pStyle w:val="PL"/>
      </w:pPr>
      <w:r>
        <w:t xml:space="preserve">          required: true</w:t>
      </w:r>
    </w:p>
    <w:p w14:paraId="120BBC44" w14:textId="77777777" w:rsidR="00D07788" w:rsidRDefault="00000000">
      <w:pPr>
        <w:pStyle w:val="PL"/>
      </w:pPr>
      <w:r>
        <w:t xml:space="preserve">          schema:</w:t>
      </w:r>
    </w:p>
    <w:p w14:paraId="6742325A" w14:textId="77777777" w:rsidR="00D07788" w:rsidRDefault="00000000">
      <w:pPr>
        <w:pStyle w:val="PL"/>
      </w:pPr>
      <w:r>
        <w:t xml:space="preserve">            type: string</w:t>
      </w:r>
    </w:p>
    <w:p w14:paraId="719282A1" w14:textId="77777777" w:rsidR="00D07788" w:rsidRDefault="00000000">
      <w:pPr>
        <w:pStyle w:val="PL"/>
      </w:pPr>
      <w:r>
        <w:t xml:space="preserve">        - name: subscriptionId</w:t>
      </w:r>
    </w:p>
    <w:p w14:paraId="1CAA55D3" w14:textId="77777777" w:rsidR="00D07788" w:rsidRDefault="00000000">
      <w:pPr>
        <w:pStyle w:val="PL"/>
      </w:pPr>
      <w:r>
        <w:t xml:space="preserve">          in: path</w:t>
      </w:r>
    </w:p>
    <w:p w14:paraId="4DAB3287" w14:textId="77777777" w:rsidR="00D07788" w:rsidRDefault="00000000">
      <w:pPr>
        <w:pStyle w:val="PL"/>
      </w:pPr>
      <w:r>
        <w:t xml:space="preserve">          description: Identifier of the subscription resource.</w:t>
      </w:r>
    </w:p>
    <w:p w14:paraId="3BBE4BB2" w14:textId="77777777" w:rsidR="00D07788" w:rsidRDefault="00000000">
      <w:pPr>
        <w:pStyle w:val="PL"/>
      </w:pPr>
      <w:r>
        <w:t xml:space="preserve">          required: true</w:t>
      </w:r>
    </w:p>
    <w:p w14:paraId="0E6ABFA9" w14:textId="77777777" w:rsidR="00D07788" w:rsidRDefault="00000000">
      <w:pPr>
        <w:pStyle w:val="PL"/>
      </w:pPr>
      <w:r>
        <w:t xml:space="preserve">          schema:</w:t>
      </w:r>
    </w:p>
    <w:p w14:paraId="304781A0" w14:textId="77777777" w:rsidR="00D07788" w:rsidRDefault="00000000">
      <w:pPr>
        <w:pStyle w:val="PL"/>
      </w:pPr>
      <w:r>
        <w:t xml:space="preserve">            type: string</w:t>
      </w:r>
    </w:p>
    <w:p w14:paraId="424498B0" w14:textId="77777777" w:rsidR="00D07788" w:rsidRDefault="00000000">
      <w:pPr>
        <w:pStyle w:val="PL"/>
        <w:rPr>
          <w:lang w:val="en-US"/>
        </w:rPr>
      </w:pPr>
      <w:r>
        <w:rPr>
          <w:lang w:val="en-US"/>
        </w:rPr>
        <w:t xml:space="preserve">      requestBody:</w:t>
      </w:r>
    </w:p>
    <w:p w14:paraId="5CA26F4D" w14:textId="77777777" w:rsidR="00D07788" w:rsidRDefault="00000000">
      <w:pPr>
        <w:pStyle w:val="PL"/>
        <w:rPr>
          <w:lang w:val="en-US"/>
        </w:rPr>
      </w:pPr>
      <w:r>
        <w:rPr>
          <w:lang w:val="en-US"/>
        </w:rPr>
        <w:t xml:space="preserve">        description: &gt;</w:t>
      </w:r>
    </w:p>
    <w:p w14:paraId="5E94D53B" w14:textId="77777777" w:rsidR="00D07788" w:rsidRDefault="00000000">
      <w:pPr>
        <w:pStyle w:val="PL"/>
        <w:rPr>
          <w:lang w:val="en-US"/>
        </w:rPr>
      </w:pPr>
      <w:r>
        <w:rPr>
          <w:lang w:val="en-US"/>
        </w:rPr>
        <w:t xml:space="preserve">          This is used for PATCH request for partial cancellation and/or partial addition of certain</w:t>
      </w:r>
    </w:p>
    <w:p w14:paraId="0EC526BB" w14:textId="77777777" w:rsidR="00D07788" w:rsidRDefault="00000000">
      <w:pPr>
        <w:pStyle w:val="PL"/>
        <w:rPr>
          <w:lang w:val="en-US"/>
        </w:rPr>
      </w:pPr>
      <w:r>
        <w:rPr>
          <w:lang w:val="en-US"/>
        </w:rPr>
        <w:t xml:space="preserve">          UE(s) within an active group.</w:t>
      </w:r>
    </w:p>
    <w:p w14:paraId="3C6B95CC" w14:textId="77777777" w:rsidR="00D07788" w:rsidRDefault="00000000">
      <w:pPr>
        <w:pStyle w:val="PL"/>
        <w:rPr>
          <w:lang w:val="en-US"/>
        </w:rPr>
      </w:pPr>
      <w:r>
        <w:rPr>
          <w:lang w:val="en-US"/>
        </w:rPr>
        <w:t xml:space="preserve">        required: true</w:t>
      </w:r>
    </w:p>
    <w:p w14:paraId="065E7FFD" w14:textId="77777777" w:rsidR="00D07788" w:rsidRDefault="00000000">
      <w:pPr>
        <w:pStyle w:val="PL"/>
        <w:rPr>
          <w:lang w:val="en-US"/>
        </w:rPr>
      </w:pPr>
      <w:r>
        <w:rPr>
          <w:lang w:val="en-US"/>
        </w:rPr>
        <w:t xml:space="preserve">        content:</w:t>
      </w:r>
    </w:p>
    <w:p w14:paraId="7260CE52" w14:textId="77777777" w:rsidR="00D07788" w:rsidRDefault="00000000">
      <w:pPr>
        <w:pStyle w:val="PL"/>
        <w:rPr>
          <w:lang w:val="en-US"/>
        </w:rPr>
      </w:pPr>
      <w:r>
        <w:rPr>
          <w:lang w:val="en-US"/>
        </w:rPr>
        <w:t xml:space="preserve">          application/json-patch+json:</w:t>
      </w:r>
    </w:p>
    <w:p w14:paraId="06D80F96" w14:textId="77777777" w:rsidR="00D07788" w:rsidRDefault="00000000">
      <w:pPr>
        <w:pStyle w:val="PL"/>
        <w:rPr>
          <w:lang w:val="en-US"/>
        </w:rPr>
      </w:pPr>
      <w:r>
        <w:rPr>
          <w:lang w:val="en-US"/>
        </w:rPr>
        <w:t xml:space="preserve">            schema:</w:t>
      </w:r>
    </w:p>
    <w:p w14:paraId="29DAA145" w14:textId="77777777" w:rsidR="00D07788" w:rsidRDefault="00000000">
      <w:pPr>
        <w:pStyle w:val="PL"/>
      </w:pPr>
      <w:r>
        <w:t xml:space="preserve">              type: array</w:t>
      </w:r>
    </w:p>
    <w:p w14:paraId="43699B40" w14:textId="77777777" w:rsidR="00D07788" w:rsidRDefault="00000000">
      <w:pPr>
        <w:pStyle w:val="PL"/>
      </w:pPr>
      <w:r>
        <w:t xml:space="preserve">              items:</w:t>
      </w:r>
    </w:p>
    <w:p w14:paraId="4575AF28" w14:textId="77777777" w:rsidR="00D07788" w:rsidRDefault="00000000">
      <w:pPr>
        <w:pStyle w:val="PL"/>
      </w:pPr>
      <w:r>
        <w:t xml:space="preserve">                $ref: 'TS29571_CommonData.yaml#/components/schemas/PatchItem'</w:t>
      </w:r>
    </w:p>
    <w:p w14:paraId="4ECD6141" w14:textId="77777777" w:rsidR="00D07788" w:rsidRDefault="00000000">
      <w:pPr>
        <w:pStyle w:val="PL"/>
        <w:rPr>
          <w:lang w:eastAsia="zh-CN"/>
        </w:rPr>
      </w:pPr>
      <w:r>
        <w:t xml:space="preserve">              </w:t>
      </w:r>
      <w:r>
        <w:rPr>
          <w:lang w:eastAsia="zh-CN"/>
        </w:rPr>
        <w:t>minI</w:t>
      </w:r>
      <w:r>
        <w:t>tems:</w:t>
      </w:r>
      <w:r>
        <w:rPr>
          <w:lang w:eastAsia="zh-CN"/>
        </w:rPr>
        <w:t xml:space="preserve"> 1</w:t>
      </w:r>
    </w:p>
    <w:p w14:paraId="3818DEA5" w14:textId="77777777" w:rsidR="00D07788" w:rsidRDefault="00000000">
      <w:pPr>
        <w:pStyle w:val="PL"/>
        <w:rPr>
          <w:lang w:val="en-US"/>
        </w:rPr>
      </w:pPr>
      <w:r>
        <w:rPr>
          <w:lang w:val="en-US"/>
        </w:rPr>
        <w:t xml:space="preserve">      responses:</w:t>
      </w:r>
    </w:p>
    <w:p w14:paraId="2D22263A" w14:textId="77777777" w:rsidR="00D07788" w:rsidRDefault="00000000">
      <w:pPr>
        <w:pStyle w:val="PL"/>
        <w:rPr>
          <w:lang w:val="en-US"/>
        </w:rPr>
      </w:pPr>
      <w:r>
        <w:rPr>
          <w:lang w:val="en-US"/>
        </w:rPr>
        <w:t xml:space="preserve">        '204':</w:t>
      </w:r>
    </w:p>
    <w:p w14:paraId="12214116" w14:textId="77777777" w:rsidR="00D07788" w:rsidRDefault="00000000">
      <w:pPr>
        <w:pStyle w:val="PL"/>
        <w:rPr>
          <w:lang w:val="en-US"/>
        </w:rPr>
      </w:pPr>
      <w:r>
        <w:rPr>
          <w:lang w:val="en-US"/>
        </w:rPr>
        <w:t xml:space="preserve">          description: The resource was modified successfully.</w:t>
      </w:r>
    </w:p>
    <w:p w14:paraId="20CA9D72" w14:textId="77777777" w:rsidR="00D07788" w:rsidRDefault="00000000">
      <w:pPr>
        <w:pStyle w:val="PL"/>
      </w:pPr>
      <w:r>
        <w:t xml:space="preserve">        '307':</w:t>
      </w:r>
    </w:p>
    <w:p w14:paraId="1806D796" w14:textId="77777777" w:rsidR="00D07788" w:rsidRDefault="00000000">
      <w:pPr>
        <w:pStyle w:val="PL"/>
      </w:pPr>
      <w:r>
        <w:t xml:space="preserve">          $ref: 'TS29122_CommonData.yaml#/components/responses/307'</w:t>
      </w:r>
    </w:p>
    <w:p w14:paraId="59895FAC" w14:textId="77777777" w:rsidR="00D07788" w:rsidRDefault="00000000">
      <w:pPr>
        <w:pStyle w:val="PL"/>
      </w:pPr>
      <w:r>
        <w:t xml:space="preserve">        '308':</w:t>
      </w:r>
    </w:p>
    <w:p w14:paraId="06281C95" w14:textId="77777777" w:rsidR="00D07788" w:rsidRDefault="00000000">
      <w:pPr>
        <w:pStyle w:val="PL"/>
      </w:pPr>
      <w:r>
        <w:t xml:space="preserve">          $ref: 'TS29122_CommonData.yaml#/components/responses/308'</w:t>
      </w:r>
    </w:p>
    <w:p w14:paraId="4BDD4477" w14:textId="77777777" w:rsidR="00D07788" w:rsidRDefault="00000000">
      <w:pPr>
        <w:pStyle w:val="PL"/>
        <w:rPr>
          <w:lang w:val="en-US"/>
        </w:rPr>
      </w:pPr>
      <w:r>
        <w:rPr>
          <w:lang w:val="en-US"/>
        </w:rPr>
        <w:t xml:space="preserve">        '400':</w:t>
      </w:r>
    </w:p>
    <w:p w14:paraId="029855E3" w14:textId="77777777" w:rsidR="00D07788" w:rsidRDefault="00000000">
      <w:pPr>
        <w:pStyle w:val="PL"/>
        <w:rPr>
          <w:lang w:val="en-US"/>
        </w:rPr>
      </w:pPr>
      <w:r>
        <w:rPr>
          <w:lang w:val="en-US"/>
        </w:rPr>
        <w:t xml:space="preserve">          $ref: 'TS29122_CommonData.yaml#/components/responses/400'</w:t>
      </w:r>
    </w:p>
    <w:p w14:paraId="292391F9" w14:textId="77777777" w:rsidR="00D07788" w:rsidRDefault="00000000">
      <w:pPr>
        <w:pStyle w:val="PL"/>
        <w:rPr>
          <w:lang w:val="en-US"/>
        </w:rPr>
      </w:pPr>
      <w:r>
        <w:rPr>
          <w:lang w:val="en-US"/>
        </w:rPr>
        <w:t xml:space="preserve">        '401':</w:t>
      </w:r>
    </w:p>
    <w:p w14:paraId="54A3D340" w14:textId="77777777" w:rsidR="00D07788" w:rsidRDefault="00000000">
      <w:pPr>
        <w:pStyle w:val="PL"/>
        <w:rPr>
          <w:lang w:val="en-US"/>
        </w:rPr>
      </w:pPr>
      <w:r>
        <w:rPr>
          <w:lang w:val="en-US"/>
        </w:rPr>
        <w:t xml:space="preserve">          $ref: 'TS29122_CommonData.yaml#/components/responses/401'</w:t>
      </w:r>
    </w:p>
    <w:p w14:paraId="2BEC2E45" w14:textId="77777777" w:rsidR="00D07788" w:rsidRDefault="00000000">
      <w:pPr>
        <w:pStyle w:val="PL"/>
        <w:rPr>
          <w:lang w:val="en-US"/>
        </w:rPr>
      </w:pPr>
      <w:r>
        <w:rPr>
          <w:lang w:val="en-US"/>
        </w:rPr>
        <w:t xml:space="preserve">        '403':</w:t>
      </w:r>
    </w:p>
    <w:p w14:paraId="1EB7D5C0" w14:textId="77777777" w:rsidR="00D07788" w:rsidRDefault="00000000">
      <w:pPr>
        <w:pStyle w:val="PL"/>
        <w:rPr>
          <w:lang w:val="en-US"/>
        </w:rPr>
      </w:pPr>
      <w:r>
        <w:rPr>
          <w:lang w:val="en-US"/>
        </w:rPr>
        <w:t xml:space="preserve">          $ref: 'TS29122_CommonData.yaml#/components/responses/403'</w:t>
      </w:r>
    </w:p>
    <w:p w14:paraId="0D8FE192" w14:textId="77777777" w:rsidR="00D07788" w:rsidRDefault="00000000">
      <w:pPr>
        <w:pStyle w:val="PL"/>
        <w:rPr>
          <w:lang w:val="en-US"/>
        </w:rPr>
      </w:pPr>
      <w:r>
        <w:rPr>
          <w:lang w:val="en-US"/>
        </w:rPr>
        <w:t xml:space="preserve">        '404':</w:t>
      </w:r>
    </w:p>
    <w:p w14:paraId="63CD6811" w14:textId="77777777" w:rsidR="00D07788" w:rsidRDefault="00000000">
      <w:pPr>
        <w:pStyle w:val="PL"/>
        <w:rPr>
          <w:lang w:val="en-US"/>
        </w:rPr>
      </w:pPr>
      <w:r>
        <w:rPr>
          <w:lang w:val="en-US"/>
        </w:rPr>
        <w:t xml:space="preserve">          $ref: 'TS29122_CommonData.yaml#/components/responses/404'</w:t>
      </w:r>
    </w:p>
    <w:p w14:paraId="5A1E3FB2" w14:textId="77777777" w:rsidR="00D07788" w:rsidRDefault="00000000">
      <w:pPr>
        <w:pStyle w:val="PL"/>
      </w:pPr>
      <w:r>
        <w:t xml:space="preserve">        '411':</w:t>
      </w:r>
    </w:p>
    <w:p w14:paraId="557E829A" w14:textId="77777777" w:rsidR="00D07788" w:rsidRDefault="00000000">
      <w:pPr>
        <w:pStyle w:val="PL"/>
      </w:pPr>
      <w:r>
        <w:t xml:space="preserve">          $ref: 'TS29122_CommonData.yaml#/components/responses/411'</w:t>
      </w:r>
    </w:p>
    <w:p w14:paraId="71654035" w14:textId="77777777" w:rsidR="00D07788" w:rsidRDefault="00000000">
      <w:pPr>
        <w:pStyle w:val="PL"/>
      </w:pPr>
      <w:r>
        <w:t xml:space="preserve">        '413':</w:t>
      </w:r>
    </w:p>
    <w:p w14:paraId="545D3188" w14:textId="77777777" w:rsidR="00D07788" w:rsidRDefault="00000000">
      <w:pPr>
        <w:pStyle w:val="PL"/>
      </w:pPr>
      <w:r>
        <w:t xml:space="preserve">          $ref: 'TS29122_CommonData.yaml#/components/responses/413'</w:t>
      </w:r>
    </w:p>
    <w:p w14:paraId="1642070D" w14:textId="77777777" w:rsidR="00D07788" w:rsidRDefault="00000000">
      <w:pPr>
        <w:pStyle w:val="PL"/>
      </w:pPr>
      <w:r>
        <w:t xml:space="preserve">        '415':</w:t>
      </w:r>
    </w:p>
    <w:p w14:paraId="7E152CA0" w14:textId="77777777" w:rsidR="00D07788" w:rsidRDefault="00000000">
      <w:pPr>
        <w:pStyle w:val="PL"/>
      </w:pPr>
      <w:r>
        <w:t xml:space="preserve">          $ref: 'TS29122_CommonData.yaml#/components/responses/415'</w:t>
      </w:r>
    </w:p>
    <w:p w14:paraId="0D5DEB17" w14:textId="77777777" w:rsidR="00D07788" w:rsidRDefault="00000000">
      <w:pPr>
        <w:pStyle w:val="PL"/>
      </w:pPr>
      <w:r>
        <w:t xml:space="preserve">        '429':</w:t>
      </w:r>
    </w:p>
    <w:p w14:paraId="671099A9" w14:textId="77777777" w:rsidR="00D07788" w:rsidRDefault="00000000">
      <w:pPr>
        <w:pStyle w:val="PL"/>
      </w:pPr>
      <w:r>
        <w:t xml:space="preserve">          $ref: 'TS29122_CommonData.yaml#/components/responses/429'</w:t>
      </w:r>
    </w:p>
    <w:p w14:paraId="02E3CD1A" w14:textId="77777777" w:rsidR="00D07788" w:rsidRDefault="00000000">
      <w:pPr>
        <w:pStyle w:val="PL"/>
        <w:rPr>
          <w:lang w:val="en-US"/>
        </w:rPr>
      </w:pPr>
      <w:r>
        <w:rPr>
          <w:lang w:val="en-US"/>
        </w:rPr>
        <w:t xml:space="preserve">        '500':</w:t>
      </w:r>
    </w:p>
    <w:p w14:paraId="784016B7" w14:textId="77777777" w:rsidR="00D07788" w:rsidRDefault="00000000">
      <w:pPr>
        <w:pStyle w:val="PL"/>
        <w:rPr>
          <w:lang w:val="en-US"/>
        </w:rPr>
      </w:pPr>
      <w:r>
        <w:rPr>
          <w:lang w:val="en-US"/>
        </w:rPr>
        <w:t xml:space="preserve">          $ref: 'TS29122_CommonData.yaml#/components/responses/500'</w:t>
      </w:r>
    </w:p>
    <w:p w14:paraId="4DB45422" w14:textId="77777777" w:rsidR="00D07788" w:rsidRDefault="00000000">
      <w:pPr>
        <w:pStyle w:val="PL"/>
        <w:rPr>
          <w:lang w:val="en-US"/>
        </w:rPr>
      </w:pPr>
      <w:r>
        <w:rPr>
          <w:lang w:val="en-US"/>
        </w:rPr>
        <w:t xml:space="preserve">        '503':</w:t>
      </w:r>
    </w:p>
    <w:p w14:paraId="1A0C6B41" w14:textId="77777777" w:rsidR="00D07788" w:rsidRDefault="00000000">
      <w:pPr>
        <w:pStyle w:val="PL"/>
        <w:rPr>
          <w:lang w:val="en-US"/>
        </w:rPr>
      </w:pPr>
      <w:r>
        <w:rPr>
          <w:lang w:val="en-US"/>
        </w:rPr>
        <w:t xml:space="preserve">          $ref: 'TS29122_CommonData.yaml#/components/responses/503'</w:t>
      </w:r>
    </w:p>
    <w:p w14:paraId="697B5A5A" w14:textId="77777777" w:rsidR="00D07788" w:rsidRDefault="00000000">
      <w:pPr>
        <w:pStyle w:val="PL"/>
        <w:rPr>
          <w:lang w:val="en-US"/>
        </w:rPr>
      </w:pPr>
      <w:r>
        <w:rPr>
          <w:lang w:val="en-US"/>
        </w:rPr>
        <w:t xml:space="preserve">        default:</w:t>
      </w:r>
    </w:p>
    <w:p w14:paraId="3C46224F" w14:textId="77777777" w:rsidR="00D07788" w:rsidRDefault="00000000">
      <w:pPr>
        <w:pStyle w:val="PL"/>
        <w:rPr>
          <w:lang w:val="en-US"/>
        </w:rPr>
      </w:pPr>
      <w:r>
        <w:rPr>
          <w:lang w:val="en-US"/>
        </w:rPr>
        <w:t xml:space="preserve">          $ref: 'TS29122_CommonData.yaml#/components/responses/default'</w:t>
      </w:r>
    </w:p>
    <w:p w14:paraId="699F14F3" w14:textId="77777777" w:rsidR="00D07788" w:rsidRDefault="00D07788">
      <w:pPr>
        <w:pStyle w:val="PL"/>
        <w:rPr>
          <w:lang w:val="en-US"/>
        </w:rPr>
      </w:pPr>
    </w:p>
    <w:p w14:paraId="16F3AFD5" w14:textId="77777777" w:rsidR="00D07788" w:rsidRDefault="00000000">
      <w:pPr>
        <w:pStyle w:val="PL"/>
      </w:pPr>
      <w:r>
        <w:t xml:space="preserve">    delete:</w:t>
      </w:r>
    </w:p>
    <w:p w14:paraId="1DAD3408" w14:textId="77777777" w:rsidR="00D07788" w:rsidRDefault="00000000">
      <w:pPr>
        <w:pStyle w:val="PL"/>
      </w:pPr>
      <w:r>
        <w:t xml:space="preserve">      summary: Deletes an already existing monitoring event subscription.</w:t>
      </w:r>
    </w:p>
    <w:p w14:paraId="18B1CC7C" w14:textId="77777777" w:rsidR="00D07788" w:rsidRDefault="00000000">
      <w:pPr>
        <w:pStyle w:val="PL"/>
      </w:pPr>
      <w:r>
        <w:t xml:space="preserve">      </w:t>
      </w:r>
      <w:r>
        <w:rPr>
          <w:rFonts w:cs="Courier New"/>
          <w:szCs w:val="16"/>
        </w:rPr>
        <w:t>operationId: DeleteInd</w:t>
      </w:r>
      <w:r>
        <w:t>MonitoringEventSubscription</w:t>
      </w:r>
    </w:p>
    <w:p w14:paraId="77FE5FA6" w14:textId="77777777" w:rsidR="00D07788" w:rsidRDefault="00000000">
      <w:pPr>
        <w:pStyle w:val="PL"/>
      </w:pPr>
      <w:r>
        <w:t xml:space="preserve">      tags:</w:t>
      </w:r>
    </w:p>
    <w:p w14:paraId="74A862C1" w14:textId="77777777" w:rsidR="00D07788" w:rsidRDefault="00000000">
      <w:pPr>
        <w:pStyle w:val="PL"/>
      </w:pPr>
      <w:r>
        <w:t xml:space="preserve">        - Individual Monitoring Event Subscription</w:t>
      </w:r>
    </w:p>
    <w:p w14:paraId="7AE18543" w14:textId="77777777" w:rsidR="00D07788" w:rsidRDefault="00000000">
      <w:pPr>
        <w:pStyle w:val="PL"/>
      </w:pPr>
      <w:r>
        <w:t xml:space="preserve">      parameters:</w:t>
      </w:r>
    </w:p>
    <w:p w14:paraId="38C264FC" w14:textId="77777777" w:rsidR="00D07788" w:rsidRDefault="00000000">
      <w:pPr>
        <w:pStyle w:val="PL"/>
      </w:pPr>
      <w:r>
        <w:lastRenderedPageBreak/>
        <w:t xml:space="preserve">        - name: scsAsId</w:t>
      </w:r>
    </w:p>
    <w:p w14:paraId="14A8E4F3" w14:textId="77777777" w:rsidR="00D07788" w:rsidRDefault="00000000">
      <w:pPr>
        <w:pStyle w:val="PL"/>
      </w:pPr>
      <w:r>
        <w:t xml:space="preserve">          in: path</w:t>
      </w:r>
    </w:p>
    <w:p w14:paraId="2E640A1B" w14:textId="77777777" w:rsidR="00D07788" w:rsidRDefault="00000000">
      <w:pPr>
        <w:pStyle w:val="PL"/>
      </w:pPr>
      <w:r>
        <w:t xml:space="preserve">          description: Identifier of the SCS/AS</w:t>
      </w:r>
    </w:p>
    <w:p w14:paraId="4EE480C1" w14:textId="77777777" w:rsidR="00D07788" w:rsidRDefault="00000000">
      <w:pPr>
        <w:pStyle w:val="PL"/>
      </w:pPr>
      <w:r>
        <w:t xml:space="preserve">          required: true</w:t>
      </w:r>
    </w:p>
    <w:p w14:paraId="2F2C48E0" w14:textId="77777777" w:rsidR="00D07788" w:rsidRDefault="00000000">
      <w:pPr>
        <w:pStyle w:val="PL"/>
      </w:pPr>
      <w:r>
        <w:t xml:space="preserve">          schema:</w:t>
      </w:r>
    </w:p>
    <w:p w14:paraId="50F48E45" w14:textId="77777777" w:rsidR="00D07788" w:rsidRDefault="00000000">
      <w:pPr>
        <w:pStyle w:val="PL"/>
      </w:pPr>
      <w:r>
        <w:t xml:space="preserve">            type: string</w:t>
      </w:r>
    </w:p>
    <w:p w14:paraId="5102BF30" w14:textId="77777777" w:rsidR="00D07788" w:rsidRDefault="00000000">
      <w:pPr>
        <w:pStyle w:val="PL"/>
      </w:pPr>
      <w:r>
        <w:t xml:space="preserve">        - name: subscriptionId</w:t>
      </w:r>
    </w:p>
    <w:p w14:paraId="716D7145" w14:textId="77777777" w:rsidR="00D07788" w:rsidRDefault="00000000">
      <w:pPr>
        <w:pStyle w:val="PL"/>
      </w:pPr>
      <w:r>
        <w:t xml:space="preserve">          in: path</w:t>
      </w:r>
    </w:p>
    <w:p w14:paraId="0E9F664C" w14:textId="77777777" w:rsidR="00D07788" w:rsidRDefault="00000000">
      <w:pPr>
        <w:pStyle w:val="PL"/>
      </w:pPr>
      <w:r>
        <w:t xml:space="preserve">          description: Identifier of the subscription resource</w:t>
      </w:r>
    </w:p>
    <w:p w14:paraId="14241966" w14:textId="77777777" w:rsidR="00D07788" w:rsidRDefault="00000000">
      <w:pPr>
        <w:pStyle w:val="PL"/>
      </w:pPr>
      <w:r>
        <w:t xml:space="preserve">          required: true</w:t>
      </w:r>
    </w:p>
    <w:p w14:paraId="47EF22D7" w14:textId="77777777" w:rsidR="00D07788" w:rsidRDefault="00000000">
      <w:pPr>
        <w:pStyle w:val="PL"/>
      </w:pPr>
      <w:r>
        <w:t xml:space="preserve">          schema:</w:t>
      </w:r>
    </w:p>
    <w:p w14:paraId="3C186234" w14:textId="77777777" w:rsidR="00D07788" w:rsidRDefault="00000000">
      <w:pPr>
        <w:pStyle w:val="PL"/>
      </w:pPr>
      <w:r>
        <w:t xml:space="preserve">            type: string</w:t>
      </w:r>
    </w:p>
    <w:p w14:paraId="0E7C4567" w14:textId="77777777" w:rsidR="00D07788" w:rsidRDefault="00000000">
      <w:pPr>
        <w:pStyle w:val="PL"/>
      </w:pPr>
      <w:r>
        <w:t xml:space="preserve">      responses:</w:t>
      </w:r>
    </w:p>
    <w:p w14:paraId="507F3218" w14:textId="77777777" w:rsidR="00D07788" w:rsidRDefault="00000000">
      <w:pPr>
        <w:pStyle w:val="PL"/>
      </w:pPr>
      <w:r>
        <w:t xml:space="preserve">        '204':</w:t>
      </w:r>
    </w:p>
    <w:p w14:paraId="3AB1ACF8" w14:textId="77777777" w:rsidR="00D07788" w:rsidRDefault="00000000">
      <w:pPr>
        <w:pStyle w:val="PL"/>
      </w:pPr>
      <w:r>
        <w:t xml:space="preserve">          description: No Content (Successful deletion of the existing subscription)</w:t>
      </w:r>
    </w:p>
    <w:p w14:paraId="4D456F4C" w14:textId="77777777" w:rsidR="00D07788" w:rsidRDefault="00000000">
      <w:pPr>
        <w:pStyle w:val="PL"/>
      </w:pPr>
      <w:r>
        <w:t xml:space="preserve">        '200':</w:t>
      </w:r>
    </w:p>
    <w:p w14:paraId="7BCBA234" w14:textId="77777777" w:rsidR="00D07788" w:rsidRDefault="00000000">
      <w:pPr>
        <w:pStyle w:val="PL"/>
      </w:pPr>
      <w:r>
        <w:t xml:space="preserve">          description: OK (Successful deletion of the existing subscription)</w:t>
      </w:r>
    </w:p>
    <w:p w14:paraId="4E1A9ECC" w14:textId="77777777" w:rsidR="00D07788" w:rsidRDefault="00000000">
      <w:pPr>
        <w:pStyle w:val="PL"/>
      </w:pPr>
      <w:r>
        <w:t xml:space="preserve">          content:</w:t>
      </w:r>
    </w:p>
    <w:p w14:paraId="6E4AE654" w14:textId="77777777" w:rsidR="00D07788" w:rsidRDefault="00000000">
      <w:pPr>
        <w:pStyle w:val="PL"/>
      </w:pPr>
      <w:r>
        <w:t xml:space="preserve">            application/json:</w:t>
      </w:r>
    </w:p>
    <w:p w14:paraId="4A7305C6" w14:textId="77777777" w:rsidR="00D07788" w:rsidRDefault="00000000">
      <w:pPr>
        <w:pStyle w:val="PL"/>
      </w:pPr>
      <w:r>
        <w:t xml:space="preserve">              schema:</w:t>
      </w:r>
    </w:p>
    <w:p w14:paraId="39B14E14" w14:textId="77777777" w:rsidR="00D07788" w:rsidRDefault="00000000">
      <w:pPr>
        <w:pStyle w:val="PL"/>
      </w:pPr>
      <w:r>
        <w:t xml:space="preserve">                type: array</w:t>
      </w:r>
    </w:p>
    <w:p w14:paraId="620D243D" w14:textId="77777777" w:rsidR="00D07788" w:rsidRDefault="00000000">
      <w:pPr>
        <w:pStyle w:val="PL"/>
      </w:pPr>
      <w:r>
        <w:t xml:space="preserve">                items:</w:t>
      </w:r>
    </w:p>
    <w:p w14:paraId="2D34233C" w14:textId="77777777" w:rsidR="00D07788" w:rsidRDefault="00000000">
      <w:pPr>
        <w:pStyle w:val="PL"/>
      </w:pPr>
      <w:r>
        <w:t xml:space="preserve">                  $ref: '#/components/schemas/</w:t>
      </w:r>
      <w:r>
        <w:rPr>
          <w:lang w:eastAsia="zh-CN"/>
        </w:rPr>
        <w:t>MonitoringEventReport</w:t>
      </w:r>
      <w:r>
        <w:t>'</w:t>
      </w:r>
    </w:p>
    <w:p w14:paraId="44387DED" w14:textId="77777777" w:rsidR="00D07788" w:rsidRDefault="00000000">
      <w:pPr>
        <w:pStyle w:val="PL"/>
      </w:pPr>
      <w:r>
        <w:t xml:space="preserve">                minItems: 1</w:t>
      </w:r>
    </w:p>
    <w:p w14:paraId="4643D1BA" w14:textId="77777777" w:rsidR="00D07788" w:rsidRDefault="00000000">
      <w:pPr>
        <w:pStyle w:val="PL"/>
      </w:pPr>
      <w:r>
        <w:t xml:space="preserve">                description: &gt;</w:t>
      </w:r>
    </w:p>
    <w:p w14:paraId="32D1A43D" w14:textId="77777777" w:rsidR="00D07788" w:rsidRDefault="00000000">
      <w:pPr>
        <w:pStyle w:val="PL"/>
      </w:pPr>
      <w:r>
        <w:t xml:space="preserve">                  The subscription was terminated successfully, the monitoring event report(s)</w:t>
      </w:r>
    </w:p>
    <w:p w14:paraId="2F967F91" w14:textId="77777777" w:rsidR="00D07788" w:rsidRDefault="00000000">
      <w:pPr>
        <w:pStyle w:val="PL"/>
        <w:rPr>
          <w:lang w:eastAsia="zh-CN"/>
        </w:rPr>
      </w:pPr>
      <w:r>
        <w:t xml:space="preserve">                  shall be included if received</w:t>
      </w:r>
      <w:r>
        <w:rPr>
          <w:lang w:eastAsia="zh-CN"/>
        </w:rPr>
        <w:t>.</w:t>
      </w:r>
    </w:p>
    <w:p w14:paraId="3BA8BB7D" w14:textId="77777777" w:rsidR="00D07788" w:rsidRDefault="00000000">
      <w:pPr>
        <w:pStyle w:val="PL"/>
      </w:pPr>
      <w:r>
        <w:t xml:space="preserve">        '307':</w:t>
      </w:r>
    </w:p>
    <w:p w14:paraId="532D6DC5" w14:textId="77777777" w:rsidR="00D07788" w:rsidRDefault="00000000">
      <w:pPr>
        <w:pStyle w:val="PL"/>
      </w:pPr>
      <w:r>
        <w:t xml:space="preserve">          $ref: 'TS29122_CommonData.yaml#/components/responses/307'</w:t>
      </w:r>
    </w:p>
    <w:p w14:paraId="10D903B9" w14:textId="77777777" w:rsidR="00D07788" w:rsidRDefault="00000000">
      <w:pPr>
        <w:pStyle w:val="PL"/>
      </w:pPr>
      <w:r>
        <w:t xml:space="preserve">        '308':</w:t>
      </w:r>
    </w:p>
    <w:p w14:paraId="70708BEC" w14:textId="77777777" w:rsidR="00D07788" w:rsidRDefault="00000000">
      <w:pPr>
        <w:pStyle w:val="PL"/>
      </w:pPr>
      <w:r>
        <w:t xml:space="preserve">          $ref: 'TS29122_CommonData.yaml#/components/responses/308'</w:t>
      </w:r>
    </w:p>
    <w:p w14:paraId="28B4D406" w14:textId="77777777" w:rsidR="00D07788" w:rsidRDefault="00000000">
      <w:pPr>
        <w:pStyle w:val="PL"/>
      </w:pPr>
      <w:r>
        <w:t xml:space="preserve">        '400':</w:t>
      </w:r>
    </w:p>
    <w:p w14:paraId="3C36A440" w14:textId="77777777" w:rsidR="00D07788" w:rsidRDefault="00000000">
      <w:pPr>
        <w:pStyle w:val="PL"/>
      </w:pPr>
      <w:r>
        <w:t xml:space="preserve">          $ref: 'TS29122_CommonData.yaml#/components/responses/400'</w:t>
      </w:r>
    </w:p>
    <w:p w14:paraId="1747FC53" w14:textId="77777777" w:rsidR="00D07788" w:rsidRDefault="00000000">
      <w:pPr>
        <w:pStyle w:val="PL"/>
      </w:pPr>
      <w:r>
        <w:t xml:space="preserve">        '401':</w:t>
      </w:r>
    </w:p>
    <w:p w14:paraId="3FA7C429" w14:textId="77777777" w:rsidR="00D07788" w:rsidRDefault="00000000">
      <w:pPr>
        <w:pStyle w:val="PL"/>
      </w:pPr>
      <w:r>
        <w:t xml:space="preserve">          $ref: 'TS29122_CommonData.yaml#/components/responses/401'</w:t>
      </w:r>
    </w:p>
    <w:p w14:paraId="221D21BA" w14:textId="77777777" w:rsidR="00D07788" w:rsidRDefault="00000000">
      <w:pPr>
        <w:pStyle w:val="PL"/>
      </w:pPr>
      <w:r>
        <w:t xml:space="preserve">        '403':</w:t>
      </w:r>
    </w:p>
    <w:p w14:paraId="52A3A553" w14:textId="77777777" w:rsidR="00D07788" w:rsidRDefault="00000000">
      <w:pPr>
        <w:pStyle w:val="PL"/>
      </w:pPr>
      <w:r>
        <w:t xml:space="preserve">          $ref: 'TS29122_CommonData.yaml#/components/responses/403'</w:t>
      </w:r>
    </w:p>
    <w:p w14:paraId="6B0A494D" w14:textId="77777777" w:rsidR="00D07788" w:rsidRDefault="00000000">
      <w:pPr>
        <w:pStyle w:val="PL"/>
      </w:pPr>
      <w:r>
        <w:t xml:space="preserve">        '404':</w:t>
      </w:r>
    </w:p>
    <w:p w14:paraId="04AAFB3F" w14:textId="77777777" w:rsidR="00D07788" w:rsidRDefault="00000000">
      <w:pPr>
        <w:pStyle w:val="PL"/>
      </w:pPr>
      <w:r>
        <w:t xml:space="preserve">          $ref: 'TS29122_CommonData.yaml#/components/responses/404'</w:t>
      </w:r>
    </w:p>
    <w:p w14:paraId="2E75657F" w14:textId="77777777" w:rsidR="00D07788" w:rsidRDefault="00000000">
      <w:pPr>
        <w:pStyle w:val="PL"/>
      </w:pPr>
      <w:r>
        <w:t xml:space="preserve">        '429':</w:t>
      </w:r>
    </w:p>
    <w:p w14:paraId="68C38928" w14:textId="77777777" w:rsidR="00D07788" w:rsidRDefault="00000000">
      <w:pPr>
        <w:pStyle w:val="PL"/>
      </w:pPr>
      <w:r>
        <w:t xml:space="preserve">          $ref: 'TS29122_CommonData.yaml#/components/responses/429'</w:t>
      </w:r>
    </w:p>
    <w:p w14:paraId="3071C36F" w14:textId="77777777" w:rsidR="00D07788" w:rsidRDefault="00000000">
      <w:pPr>
        <w:pStyle w:val="PL"/>
      </w:pPr>
      <w:r>
        <w:t xml:space="preserve">        '500':</w:t>
      </w:r>
    </w:p>
    <w:p w14:paraId="1763557D" w14:textId="77777777" w:rsidR="00D07788" w:rsidRDefault="00000000">
      <w:pPr>
        <w:pStyle w:val="PL"/>
      </w:pPr>
      <w:r>
        <w:t xml:space="preserve">          $ref: 'TS29122_CommonData.yaml#/components/responses/500'</w:t>
      </w:r>
    </w:p>
    <w:p w14:paraId="58D35FEB" w14:textId="77777777" w:rsidR="00D07788" w:rsidRDefault="00000000">
      <w:pPr>
        <w:pStyle w:val="PL"/>
      </w:pPr>
      <w:r>
        <w:t xml:space="preserve">        '503':</w:t>
      </w:r>
    </w:p>
    <w:p w14:paraId="4013AD76" w14:textId="77777777" w:rsidR="00D07788" w:rsidRDefault="00000000">
      <w:pPr>
        <w:pStyle w:val="PL"/>
      </w:pPr>
      <w:r>
        <w:t xml:space="preserve">          $ref: 'TS29122_CommonData.yaml#/components/responses/503'</w:t>
      </w:r>
    </w:p>
    <w:p w14:paraId="4DF261B5" w14:textId="77777777" w:rsidR="00D07788" w:rsidRDefault="00000000">
      <w:pPr>
        <w:pStyle w:val="PL"/>
      </w:pPr>
      <w:r>
        <w:t xml:space="preserve">        default:</w:t>
      </w:r>
    </w:p>
    <w:p w14:paraId="669B2E6C" w14:textId="77777777" w:rsidR="00D07788" w:rsidRDefault="00000000">
      <w:pPr>
        <w:pStyle w:val="PL"/>
      </w:pPr>
      <w:r>
        <w:t xml:space="preserve">          $ref: 'TS29122_CommonData.yaml#/components/responses/default'</w:t>
      </w:r>
    </w:p>
    <w:p w14:paraId="6A50E4FC" w14:textId="77777777" w:rsidR="00D07788" w:rsidRDefault="00D07788">
      <w:pPr>
        <w:pStyle w:val="PL"/>
      </w:pPr>
    </w:p>
    <w:p w14:paraId="3C6D8C23" w14:textId="77777777" w:rsidR="00D07788" w:rsidRDefault="00000000">
      <w:pPr>
        <w:pStyle w:val="PL"/>
      </w:pPr>
      <w:r>
        <w:t>components:</w:t>
      </w:r>
    </w:p>
    <w:p w14:paraId="51A5E677" w14:textId="77777777" w:rsidR="00D07788" w:rsidRDefault="00000000">
      <w:pPr>
        <w:pStyle w:val="PL"/>
        <w:rPr>
          <w:lang w:val="en-US"/>
        </w:rPr>
      </w:pPr>
      <w:r>
        <w:rPr>
          <w:lang w:val="en-US"/>
        </w:rPr>
        <w:t xml:space="preserve">  securitySchemes:</w:t>
      </w:r>
    </w:p>
    <w:p w14:paraId="64875592" w14:textId="77777777" w:rsidR="00D07788" w:rsidRDefault="00000000">
      <w:pPr>
        <w:pStyle w:val="PL"/>
        <w:rPr>
          <w:lang w:val="en-US"/>
        </w:rPr>
      </w:pPr>
      <w:r>
        <w:rPr>
          <w:lang w:val="en-US"/>
        </w:rPr>
        <w:t xml:space="preserve">    oAuth2ClientCredentials:</w:t>
      </w:r>
    </w:p>
    <w:p w14:paraId="36EAA2EC" w14:textId="77777777" w:rsidR="00D07788" w:rsidRDefault="00000000">
      <w:pPr>
        <w:pStyle w:val="PL"/>
        <w:rPr>
          <w:lang w:val="en-US"/>
        </w:rPr>
      </w:pPr>
      <w:r>
        <w:rPr>
          <w:lang w:val="en-US"/>
        </w:rPr>
        <w:t xml:space="preserve">      type: oauth2</w:t>
      </w:r>
    </w:p>
    <w:p w14:paraId="62790C40" w14:textId="77777777" w:rsidR="00D07788" w:rsidRDefault="00000000">
      <w:pPr>
        <w:pStyle w:val="PL"/>
        <w:rPr>
          <w:lang w:val="en-US"/>
        </w:rPr>
      </w:pPr>
      <w:r>
        <w:rPr>
          <w:lang w:val="en-US"/>
        </w:rPr>
        <w:t xml:space="preserve">      flows:</w:t>
      </w:r>
    </w:p>
    <w:p w14:paraId="58D7EF41" w14:textId="77777777" w:rsidR="00D07788" w:rsidRDefault="00000000">
      <w:pPr>
        <w:pStyle w:val="PL"/>
        <w:rPr>
          <w:lang w:val="en-US"/>
        </w:rPr>
      </w:pPr>
      <w:r>
        <w:rPr>
          <w:lang w:val="en-US"/>
        </w:rPr>
        <w:t xml:space="preserve">        clientCredentials:</w:t>
      </w:r>
    </w:p>
    <w:p w14:paraId="6F02820D" w14:textId="77777777" w:rsidR="00D07788" w:rsidRDefault="00000000">
      <w:pPr>
        <w:pStyle w:val="PL"/>
        <w:rPr>
          <w:lang w:val="en-US"/>
        </w:rPr>
      </w:pPr>
      <w:r>
        <w:rPr>
          <w:lang w:val="en-US"/>
        </w:rPr>
        <w:t xml:space="preserve">          tokenUrl: '{tokenUrl}'</w:t>
      </w:r>
    </w:p>
    <w:p w14:paraId="4E442D13" w14:textId="77777777" w:rsidR="00D07788" w:rsidRDefault="00000000">
      <w:pPr>
        <w:pStyle w:val="PL"/>
        <w:rPr>
          <w:lang w:val="en-US"/>
        </w:rPr>
      </w:pPr>
      <w:r>
        <w:rPr>
          <w:lang w:val="en-US"/>
        </w:rPr>
        <w:t xml:space="preserve">          scopes: {}</w:t>
      </w:r>
    </w:p>
    <w:p w14:paraId="28821196" w14:textId="77777777" w:rsidR="00D07788" w:rsidRDefault="00D07788">
      <w:pPr>
        <w:pStyle w:val="PL"/>
      </w:pPr>
    </w:p>
    <w:p w14:paraId="20E97F9C" w14:textId="77777777" w:rsidR="00D07788" w:rsidRDefault="00000000">
      <w:pPr>
        <w:pStyle w:val="PL"/>
        <w:rPr>
          <w:lang w:eastAsia="zh-CN"/>
        </w:rPr>
      </w:pPr>
      <w:r>
        <w:t xml:space="preserve">  schemas:</w:t>
      </w:r>
    </w:p>
    <w:p w14:paraId="38D14E87" w14:textId="77777777" w:rsidR="00D07788" w:rsidRDefault="00000000">
      <w:pPr>
        <w:pStyle w:val="PL"/>
      </w:pPr>
      <w:r>
        <w:t xml:space="preserve">    MonitoringEventSubscription:</w:t>
      </w:r>
    </w:p>
    <w:p w14:paraId="50BE5620" w14:textId="77777777" w:rsidR="00D07788" w:rsidRDefault="00000000">
      <w:pPr>
        <w:pStyle w:val="PL"/>
      </w:pPr>
      <w:r>
        <w:t xml:space="preserve">      description: Represents a subscription to event(s) monitoring.</w:t>
      </w:r>
    </w:p>
    <w:p w14:paraId="30FAF599" w14:textId="77777777" w:rsidR="00D07788" w:rsidRDefault="00000000">
      <w:pPr>
        <w:pStyle w:val="PL"/>
      </w:pPr>
      <w:r>
        <w:t xml:space="preserve">      type: object</w:t>
      </w:r>
    </w:p>
    <w:p w14:paraId="26ACBE9B" w14:textId="77777777" w:rsidR="00D07788" w:rsidRDefault="00000000">
      <w:pPr>
        <w:pStyle w:val="PL"/>
      </w:pPr>
      <w:r>
        <w:t xml:space="preserve">      properties:</w:t>
      </w:r>
    </w:p>
    <w:p w14:paraId="4C1919D9" w14:textId="77777777" w:rsidR="00D07788" w:rsidRDefault="00000000">
      <w:pPr>
        <w:pStyle w:val="PL"/>
      </w:pPr>
      <w:r>
        <w:t xml:space="preserve">        self:</w:t>
      </w:r>
    </w:p>
    <w:p w14:paraId="7A0175FE" w14:textId="77777777" w:rsidR="00D07788" w:rsidRDefault="00000000">
      <w:pPr>
        <w:pStyle w:val="PL"/>
      </w:pPr>
      <w:r>
        <w:t xml:space="preserve">          $ref: 'TS29122_CommonData.yaml#/components/schemas/Link'</w:t>
      </w:r>
    </w:p>
    <w:p w14:paraId="25187B26" w14:textId="77777777" w:rsidR="00D07788" w:rsidRDefault="00000000">
      <w:pPr>
        <w:pStyle w:val="PL"/>
      </w:pPr>
      <w:r>
        <w:t xml:space="preserve">        </w:t>
      </w:r>
      <w:r>
        <w:rPr>
          <w:lang w:eastAsia="zh-CN"/>
        </w:rPr>
        <w:t>supportedFeatures</w:t>
      </w:r>
      <w:r>
        <w:t>:</w:t>
      </w:r>
    </w:p>
    <w:p w14:paraId="37392D9B" w14:textId="77777777" w:rsidR="00D07788" w:rsidRDefault="00000000">
      <w:pPr>
        <w:pStyle w:val="PL"/>
      </w:pPr>
      <w:r>
        <w:t xml:space="preserve">          $ref: 'TS29571_CommonData.yaml#/components/schemas/</w:t>
      </w:r>
      <w:r>
        <w:rPr>
          <w:lang w:eastAsia="zh-CN"/>
        </w:rPr>
        <w:t>SupportedFeatures</w:t>
      </w:r>
      <w:r>
        <w:t>'</w:t>
      </w:r>
    </w:p>
    <w:p w14:paraId="2797741E" w14:textId="77777777" w:rsidR="00D07788" w:rsidRDefault="00000000">
      <w:pPr>
        <w:pStyle w:val="PL"/>
      </w:pPr>
      <w:r>
        <w:t xml:space="preserve">        mtcProviderId:</w:t>
      </w:r>
    </w:p>
    <w:p w14:paraId="784E7072" w14:textId="77777777" w:rsidR="00D07788" w:rsidRDefault="00000000">
      <w:pPr>
        <w:pStyle w:val="PL"/>
      </w:pPr>
      <w:r>
        <w:t xml:space="preserve">          type: string</w:t>
      </w:r>
    </w:p>
    <w:p w14:paraId="743CC58A" w14:textId="77777777" w:rsidR="00D07788" w:rsidRDefault="00000000">
      <w:pPr>
        <w:pStyle w:val="PL"/>
      </w:pPr>
      <w:r>
        <w:t xml:space="preserve">          description: Identifies the MTC Service Provider and/or MTC Application.</w:t>
      </w:r>
    </w:p>
    <w:p w14:paraId="5A733059" w14:textId="77777777" w:rsidR="00D07788" w:rsidRDefault="00000000">
      <w:pPr>
        <w:pStyle w:val="PL"/>
      </w:pPr>
      <w:r>
        <w:t xml:space="preserve">        appIds:</w:t>
      </w:r>
    </w:p>
    <w:p w14:paraId="1012B1DB" w14:textId="77777777" w:rsidR="00D07788" w:rsidRDefault="00000000">
      <w:pPr>
        <w:pStyle w:val="PL"/>
      </w:pPr>
      <w:r>
        <w:t xml:space="preserve">          type: array</w:t>
      </w:r>
    </w:p>
    <w:p w14:paraId="383DEB23" w14:textId="77777777" w:rsidR="00D07788" w:rsidRDefault="00000000">
      <w:pPr>
        <w:pStyle w:val="PL"/>
      </w:pPr>
      <w:r>
        <w:t xml:space="preserve">          items:</w:t>
      </w:r>
    </w:p>
    <w:p w14:paraId="3A72699E" w14:textId="77777777" w:rsidR="00D07788" w:rsidRDefault="00000000">
      <w:pPr>
        <w:pStyle w:val="PL"/>
      </w:pPr>
      <w:r>
        <w:t xml:space="preserve">            type: string</w:t>
      </w:r>
    </w:p>
    <w:p w14:paraId="524AAC50" w14:textId="77777777" w:rsidR="00D07788" w:rsidRDefault="00000000">
      <w:pPr>
        <w:pStyle w:val="PL"/>
      </w:pPr>
      <w:r>
        <w:t xml:space="preserve">          description: Identifies the Application Identifier(s)</w:t>
      </w:r>
    </w:p>
    <w:p w14:paraId="15C151B5" w14:textId="77777777" w:rsidR="00D07788" w:rsidRDefault="00000000">
      <w:pPr>
        <w:pStyle w:val="PL"/>
      </w:pPr>
      <w:r>
        <w:t xml:space="preserve">          minItems: 1</w:t>
      </w:r>
    </w:p>
    <w:p w14:paraId="34683BA9" w14:textId="77777777" w:rsidR="00D07788" w:rsidRDefault="00000000">
      <w:pPr>
        <w:pStyle w:val="PL"/>
      </w:pPr>
      <w:r>
        <w:t xml:space="preserve">        externalId:</w:t>
      </w:r>
    </w:p>
    <w:p w14:paraId="1DC590FF" w14:textId="77777777" w:rsidR="00D07788" w:rsidRDefault="00000000">
      <w:pPr>
        <w:pStyle w:val="PL"/>
      </w:pPr>
      <w:r>
        <w:t xml:space="preserve">          $ref: 'TS29122_CommonData.yaml#/components/schemas/ExternalId'</w:t>
      </w:r>
    </w:p>
    <w:p w14:paraId="3F584EDE" w14:textId="77777777" w:rsidR="00D07788" w:rsidRDefault="00000000">
      <w:pPr>
        <w:pStyle w:val="PL"/>
      </w:pPr>
      <w:r>
        <w:t xml:space="preserve">        msisdn:</w:t>
      </w:r>
    </w:p>
    <w:p w14:paraId="39D67862" w14:textId="77777777" w:rsidR="00D07788" w:rsidRDefault="00000000">
      <w:pPr>
        <w:pStyle w:val="PL"/>
      </w:pPr>
      <w:r>
        <w:lastRenderedPageBreak/>
        <w:t xml:space="preserve">          $ref: 'TS29122_CommonData.yaml#/components/schemas/Msisdn'</w:t>
      </w:r>
    </w:p>
    <w:p w14:paraId="73D52A5B" w14:textId="77777777" w:rsidR="00D07788" w:rsidRDefault="00000000">
      <w:pPr>
        <w:pStyle w:val="PL"/>
      </w:pPr>
      <w:r>
        <w:t xml:space="preserve">        addedExternalIds:</w:t>
      </w:r>
    </w:p>
    <w:p w14:paraId="53C6CE55" w14:textId="77777777" w:rsidR="00D07788" w:rsidRDefault="00000000">
      <w:pPr>
        <w:pStyle w:val="PL"/>
      </w:pPr>
      <w:r>
        <w:t xml:space="preserve">          type: array</w:t>
      </w:r>
    </w:p>
    <w:p w14:paraId="0CE674AA" w14:textId="77777777" w:rsidR="00D07788" w:rsidRDefault="00000000">
      <w:pPr>
        <w:pStyle w:val="PL"/>
      </w:pPr>
      <w:r>
        <w:t xml:space="preserve">          items:</w:t>
      </w:r>
    </w:p>
    <w:p w14:paraId="001652D0" w14:textId="77777777" w:rsidR="00D07788" w:rsidRDefault="00000000">
      <w:pPr>
        <w:pStyle w:val="PL"/>
      </w:pPr>
      <w:r>
        <w:t xml:space="preserve">            $ref: 'TS29122_CommonData.yaml#/components/schemas/ExternalId'</w:t>
      </w:r>
    </w:p>
    <w:p w14:paraId="737399C0" w14:textId="77777777" w:rsidR="00D07788" w:rsidRDefault="00000000">
      <w:pPr>
        <w:pStyle w:val="PL"/>
      </w:pPr>
      <w:r>
        <w:t xml:space="preserve">          minItems: 1</w:t>
      </w:r>
    </w:p>
    <w:p w14:paraId="34DE50B1" w14:textId="77777777" w:rsidR="00D07788" w:rsidRDefault="00000000">
      <w:pPr>
        <w:pStyle w:val="PL"/>
      </w:pPr>
      <w:r>
        <w:t xml:space="preserve">          description: Indicates the added external Identifier(s) within the active group.</w:t>
      </w:r>
    </w:p>
    <w:p w14:paraId="4FCA53D1" w14:textId="77777777" w:rsidR="00D07788" w:rsidRDefault="00000000">
      <w:pPr>
        <w:pStyle w:val="PL"/>
      </w:pPr>
      <w:r>
        <w:t xml:space="preserve">        addedMsisdns:</w:t>
      </w:r>
    </w:p>
    <w:p w14:paraId="1FFE57A3" w14:textId="77777777" w:rsidR="00D07788" w:rsidRDefault="00000000">
      <w:pPr>
        <w:pStyle w:val="PL"/>
      </w:pPr>
      <w:r>
        <w:t xml:space="preserve">          type: array</w:t>
      </w:r>
    </w:p>
    <w:p w14:paraId="7B74D277" w14:textId="77777777" w:rsidR="00D07788" w:rsidRDefault="00000000">
      <w:pPr>
        <w:pStyle w:val="PL"/>
      </w:pPr>
      <w:r>
        <w:t xml:space="preserve">          items:</w:t>
      </w:r>
    </w:p>
    <w:p w14:paraId="4BBB1FA8" w14:textId="77777777" w:rsidR="00D07788" w:rsidRDefault="00000000">
      <w:pPr>
        <w:pStyle w:val="PL"/>
      </w:pPr>
      <w:r>
        <w:t xml:space="preserve">            $ref: 'TS29122_CommonData.yaml#/components/schemas/Msisdn'</w:t>
      </w:r>
    </w:p>
    <w:p w14:paraId="64BA56C2" w14:textId="77777777" w:rsidR="00D07788" w:rsidRDefault="00000000">
      <w:pPr>
        <w:pStyle w:val="PL"/>
      </w:pPr>
      <w:r>
        <w:t xml:space="preserve">          minItems: 1</w:t>
      </w:r>
    </w:p>
    <w:p w14:paraId="5B9F2B70" w14:textId="77777777" w:rsidR="00D07788" w:rsidRDefault="00000000">
      <w:pPr>
        <w:pStyle w:val="PL"/>
      </w:pPr>
      <w:r>
        <w:t xml:space="preserve">          description: Indicates the added MSISDN(s) within the active group.</w:t>
      </w:r>
    </w:p>
    <w:p w14:paraId="04525529" w14:textId="77777777" w:rsidR="00D07788" w:rsidRDefault="00000000">
      <w:pPr>
        <w:pStyle w:val="PL"/>
      </w:pPr>
      <w:r>
        <w:t xml:space="preserve">        excludedExternalIds:</w:t>
      </w:r>
    </w:p>
    <w:p w14:paraId="6599C7D4" w14:textId="77777777" w:rsidR="00D07788" w:rsidRDefault="00000000">
      <w:pPr>
        <w:pStyle w:val="PL"/>
      </w:pPr>
      <w:r>
        <w:t xml:space="preserve">          type: array</w:t>
      </w:r>
    </w:p>
    <w:p w14:paraId="57940A39" w14:textId="77777777" w:rsidR="00D07788" w:rsidRDefault="00000000">
      <w:pPr>
        <w:pStyle w:val="PL"/>
      </w:pPr>
      <w:r>
        <w:t xml:space="preserve">          items:</w:t>
      </w:r>
    </w:p>
    <w:p w14:paraId="6559105C" w14:textId="77777777" w:rsidR="00D07788" w:rsidRDefault="00000000">
      <w:pPr>
        <w:pStyle w:val="PL"/>
      </w:pPr>
      <w:r>
        <w:t xml:space="preserve">            $ref: 'TS29122_CommonData.yaml#/components/schemas/ExternalId'</w:t>
      </w:r>
    </w:p>
    <w:p w14:paraId="24D58997" w14:textId="77777777" w:rsidR="00D07788" w:rsidRDefault="00000000">
      <w:pPr>
        <w:pStyle w:val="PL"/>
      </w:pPr>
      <w:r>
        <w:t xml:space="preserve">          minItems: 1</w:t>
      </w:r>
    </w:p>
    <w:p w14:paraId="2F0C3C79" w14:textId="77777777" w:rsidR="00D07788" w:rsidRDefault="00000000">
      <w:pPr>
        <w:pStyle w:val="PL"/>
      </w:pPr>
      <w:r>
        <w:t xml:space="preserve">          description: Indicates cancellation of the external Identifier(s) within the active group.</w:t>
      </w:r>
    </w:p>
    <w:p w14:paraId="0378C6E7" w14:textId="77777777" w:rsidR="00D07788" w:rsidRDefault="00000000">
      <w:pPr>
        <w:pStyle w:val="PL"/>
      </w:pPr>
      <w:r>
        <w:t xml:space="preserve">        excludedMsisdns:</w:t>
      </w:r>
    </w:p>
    <w:p w14:paraId="4B733055" w14:textId="77777777" w:rsidR="00D07788" w:rsidRDefault="00000000">
      <w:pPr>
        <w:pStyle w:val="PL"/>
      </w:pPr>
      <w:r>
        <w:t xml:space="preserve">          type: array</w:t>
      </w:r>
    </w:p>
    <w:p w14:paraId="1D12115C" w14:textId="77777777" w:rsidR="00D07788" w:rsidRDefault="00000000">
      <w:pPr>
        <w:pStyle w:val="PL"/>
      </w:pPr>
      <w:r>
        <w:t xml:space="preserve">          items:</w:t>
      </w:r>
    </w:p>
    <w:p w14:paraId="5930C026" w14:textId="77777777" w:rsidR="00D07788" w:rsidRDefault="00000000">
      <w:pPr>
        <w:pStyle w:val="PL"/>
      </w:pPr>
      <w:r>
        <w:t xml:space="preserve">            $ref: 'TS29122_CommonData.yaml#/components/schemas/Msisdn'</w:t>
      </w:r>
    </w:p>
    <w:p w14:paraId="3E4867D1" w14:textId="77777777" w:rsidR="00D07788" w:rsidRDefault="00000000">
      <w:pPr>
        <w:pStyle w:val="PL"/>
      </w:pPr>
      <w:r>
        <w:t xml:space="preserve">          minItems: 1</w:t>
      </w:r>
    </w:p>
    <w:p w14:paraId="7AC399FC" w14:textId="77777777" w:rsidR="00D07788" w:rsidRDefault="00000000">
      <w:pPr>
        <w:pStyle w:val="PL"/>
      </w:pPr>
      <w:r>
        <w:t xml:space="preserve">          description: Indicates cancellation of the MSISDN(s) within the active group.</w:t>
      </w:r>
    </w:p>
    <w:p w14:paraId="3CF74951" w14:textId="77777777" w:rsidR="00D07788" w:rsidRDefault="00000000">
      <w:pPr>
        <w:pStyle w:val="PL"/>
      </w:pPr>
      <w:r>
        <w:t xml:space="preserve">        externalGroupId:</w:t>
      </w:r>
    </w:p>
    <w:p w14:paraId="75C46A23" w14:textId="77777777" w:rsidR="00D07788" w:rsidRDefault="00000000">
      <w:pPr>
        <w:pStyle w:val="PL"/>
      </w:pPr>
      <w:r>
        <w:t xml:space="preserve">          $ref: 'TS29122_CommonData.yaml#/components/schemas/ExternalGroupId'</w:t>
      </w:r>
    </w:p>
    <w:p w14:paraId="0B28A605" w14:textId="77777777" w:rsidR="00D07788" w:rsidRDefault="00000000">
      <w:pPr>
        <w:pStyle w:val="PL"/>
      </w:pPr>
      <w:r>
        <w:t xml:space="preserve">        addExtGroupId:</w:t>
      </w:r>
    </w:p>
    <w:p w14:paraId="3175D779" w14:textId="77777777" w:rsidR="00D07788" w:rsidRDefault="00000000">
      <w:pPr>
        <w:pStyle w:val="PL"/>
      </w:pPr>
      <w:r>
        <w:t xml:space="preserve">          type: array</w:t>
      </w:r>
    </w:p>
    <w:p w14:paraId="10D805A4" w14:textId="77777777" w:rsidR="00D07788" w:rsidRDefault="00000000">
      <w:pPr>
        <w:pStyle w:val="PL"/>
      </w:pPr>
      <w:r>
        <w:t xml:space="preserve">          items:</w:t>
      </w:r>
    </w:p>
    <w:p w14:paraId="4A5D1F66" w14:textId="77777777" w:rsidR="00D07788" w:rsidRDefault="00000000">
      <w:pPr>
        <w:pStyle w:val="PL"/>
      </w:pPr>
      <w:r>
        <w:t xml:space="preserve">            $ref: 'TS29122_CommonData.yaml#/components/schemas/ExternalGroupId'</w:t>
      </w:r>
    </w:p>
    <w:p w14:paraId="718A5615" w14:textId="77777777" w:rsidR="00D07788" w:rsidRDefault="00000000">
      <w:pPr>
        <w:pStyle w:val="PL"/>
      </w:pPr>
      <w:r>
        <w:t xml:space="preserve">          minItems: 2</w:t>
      </w:r>
    </w:p>
    <w:p w14:paraId="63154F26" w14:textId="77777777" w:rsidR="00D07788" w:rsidRDefault="00000000">
      <w:pPr>
        <w:pStyle w:val="PL"/>
      </w:pPr>
      <w:r>
        <w:t xml:space="preserve">        ipv4Addr:</w:t>
      </w:r>
    </w:p>
    <w:p w14:paraId="438A57D2" w14:textId="77777777" w:rsidR="00D07788" w:rsidRDefault="00000000">
      <w:pPr>
        <w:pStyle w:val="PL"/>
      </w:pPr>
      <w:r>
        <w:t xml:space="preserve">          $ref: 'TS29122_CommonData.yaml#/components/schemas/Ipv4Addr'</w:t>
      </w:r>
    </w:p>
    <w:p w14:paraId="2D57E629" w14:textId="77777777" w:rsidR="00D07788" w:rsidRDefault="00000000">
      <w:pPr>
        <w:pStyle w:val="PL"/>
      </w:pPr>
      <w:r>
        <w:t xml:space="preserve">        ipv6Addr:</w:t>
      </w:r>
    </w:p>
    <w:p w14:paraId="202588B1" w14:textId="77777777" w:rsidR="00D07788" w:rsidRDefault="00000000">
      <w:pPr>
        <w:pStyle w:val="PL"/>
      </w:pPr>
      <w:r>
        <w:t xml:space="preserve">          $ref: 'TS29122_CommonData.yaml#/components/schemas/Ipv6Addr'</w:t>
      </w:r>
    </w:p>
    <w:p w14:paraId="5AF9A0F3" w14:textId="77777777" w:rsidR="00D07788" w:rsidRDefault="00000000">
      <w:pPr>
        <w:pStyle w:val="PL"/>
      </w:pPr>
      <w:r>
        <w:t xml:space="preserve">        </w:t>
      </w:r>
      <w:r>
        <w:rPr>
          <w:lang w:eastAsia="zh-CN"/>
        </w:rPr>
        <w:t>dnn</w:t>
      </w:r>
      <w:r>
        <w:t>:</w:t>
      </w:r>
    </w:p>
    <w:p w14:paraId="35A08263" w14:textId="77777777" w:rsidR="00D07788" w:rsidRDefault="00000000">
      <w:pPr>
        <w:pStyle w:val="PL"/>
      </w:pPr>
      <w:r>
        <w:t xml:space="preserve">          $ref: 'TS29571_CommonData.yaml#/components/schemas/Dnn'</w:t>
      </w:r>
    </w:p>
    <w:p w14:paraId="69B6F052" w14:textId="77777777" w:rsidR="00D07788" w:rsidRDefault="00000000">
      <w:pPr>
        <w:pStyle w:val="PL"/>
      </w:pPr>
      <w:r>
        <w:t xml:space="preserve">        notificationDestination:</w:t>
      </w:r>
    </w:p>
    <w:p w14:paraId="2A2E6A42" w14:textId="77777777" w:rsidR="00D07788" w:rsidRDefault="00000000">
      <w:pPr>
        <w:pStyle w:val="PL"/>
      </w:pPr>
      <w:r>
        <w:t xml:space="preserve">          $ref: 'TS29122_CommonData.yaml#/components/schemas/Link'</w:t>
      </w:r>
    </w:p>
    <w:p w14:paraId="51AF321A" w14:textId="77777777" w:rsidR="00D07788" w:rsidRDefault="00000000">
      <w:pPr>
        <w:pStyle w:val="PL"/>
      </w:pPr>
      <w:r>
        <w:t xml:space="preserve">        requestTestNotification:</w:t>
      </w:r>
    </w:p>
    <w:p w14:paraId="4921FE44" w14:textId="77777777" w:rsidR="00D07788" w:rsidRDefault="00000000">
      <w:pPr>
        <w:pStyle w:val="PL"/>
      </w:pPr>
      <w:r>
        <w:t xml:space="preserve">          type: boolean</w:t>
      </w:r>
    </w:p>
    <w:p w14:paraId="382442FB" w14:textId="77777777" w:rsidR="00D07788" w:rsidRDefault="00000000">
      <w:pPr>
        <w:pStyle w:val="PL"/>
      </w:pPr>
      <w:r>
        <w:t xml:space="preserve">          description: &gt;</w:t>
      </w:r>
    </w:p>
    <w:p w14:paraId="622A6D93" w14:textId="77777777" w:rsidR="00D07788" w:rsidRDefault="00000000">
      <w:pPr>
        <w:pStyle w:val="PL"/>
      </w:pPr>
      <w:r>
        <w:t xml:space="preserve">            Set to true by the SCS/AS to request the SCEF to send a test notification</w:t>
      </w:r>
    </w:p>
    <w:p w14:paraId="10BA8ACE" w14:textId="77777777" w:rsidR="00D07788" w:rsidRDefault="00000000">
      <w:pPr>
        <w:pStyle w:val="PL"/>
      </w:pPr>
      <w:r>
        <w:t xml:space="preserve">            as defined in clause 5.2.5.3. Set to false by the SCS/AS indicates not request SCEF to</w:t>
      </w:r>
    </w:p>
    <w:p w14:paraId="5F6BB19D" w14:textId="77777777" w:rsidR="00D07788" w:rsidRDefault="00000000">
      <w:pPr>
        <w:pStyle w:val="PL"/>
      </w:pPr>
      <w:r>
        <w:t xml:space="preserve">            send a test notification, default false if omitted otherwise.</w:t>
      </w:r>
    </w:p>
    <w:p w14:paraId="4189B764" w14:textId="77777777" w:rsidR="00D07788" w:rsidRDefault="00000000">
      <w:pPr>
        <w:pStyle w:val="PL"/>
      </w:pPr>
      <w:r>
        <w:t xml:space="preserve">        websockNotifConfig:</w:t>
      </w:r>
    </w:p>
    <w:p w14:paraId="5B4D4B9F" w14:textId="77777777" w:rsidR="00D07788" w:rsidRDefault="00000000">
      <w:pPr>
        <w:pStyle w:val="PL"/>
      </w:pPr>
      <w:r>
        <w:t xml:space="preserve">          $ref: 'TS29122_CommonData.yaml#/components/schemas/WebsockNotifConfig'</w:t>
      </w:r>
    </w:p>
    <w:p w14:paraId="3F5AF9DD" w14:textId="77777777" w:rsidR="00D07788" w:rsidRDefault="00000000">
      <w:pPr>
        <w:pStyle w:val="PL"/>
      </w:pPr>
      <w:r>
        <w:t xml:space="preserve">        monitoringType:</w:t>
      </w:r>
    </w:p>
    <w:p w14:paraId="20306ABB" w14:textId="77777777" w:rsidR="00D07788" w:rsidRDefault="00000000">
      <w:pPr>
        <w:pStyle w:val="PL"/>
      </w:pPr>
      <w:r>
        <w:t xml:space="preserve">          $ref: '#/components/schemas/MonitoringType'</w:t>
      </w:r>
    </w:p>
    <w:p w14:paraId="7C7B3A6F" w14:textId="77777777" w:rsidR="00D07788" w:rsidRDefault="00000000">
      <w:pPr>
        <w:pStyle w:val="PL"/>
      </w:pPr>
      <w:r>
        <w:t xml:space="preserve">        maximumNumberOfReports:</w:t>
      </w:r>
    </w:p>
    <w:p w14:paraId="1E7D9E80" w14:textId="77777777" w:rsidR="00D07788" w:rsidRDefault="00000000">
      <w:pPr>
        <w:pStyle w:val="PL"/>
      </w:pPr>
      <w:r>
        <w:t xml:space="preserve">          type: integer</w:t>
      </w:r>
    </w:p>
    <w:p w14:paraId="543656D0" w14:textId="77777777" w:rsidR="00D07788" w:rsidRDefault="00000000">
      <w:pPr>
        <w:pStyle w:val="PL"/>
      </w:pPr>
      <w:r>
        <w:t xml:space="preserve">          minimum: 1</w:t>
      </w:r>
    </w:p>
    <w:p w14:paraId="43AD39E3" w14:textId="77777777" w:rsidR="00D07788" w:rsidRDefault="00000000">
      <w:pPr>
        <w:pStyle w:val="PL"/>
      </w:pPr>
      <w:r>
        <w:t xml:space="preserve">          description: &gt;</w:t>
      </w:r>
    </w:p>
    <w:p w14:paraId="67928883" w14:textId="77777777" w:rsidR="00D07788" w:rsidRDefault="00000000">
      <w:pPr>
        <w:pStyle w:val="PL"/>
      </w:pPr>
      <w:r>
        <w:t xml:space="preserve">            Identifies the maximum number of event reports to be generated by the HSS, MME/SGSN</w:t>
      </w:r>
    </w:p>
    <w:p w14:paraId="7B8BFBA1" w14:textId="77777777" w:rsidR="00D07788" w:rsidRDefault="00000000">
      <w:pPr>
        <w:pStyle w:val="PL"/>
      </w:pPr>
      <w:r>
        <w:t xml:space="preserve">            as specified in clause 5.6.0 of 3GPP TS 23.682.</w:t>
      </w:r>
    </w:p>
    <w:p w14:paraId="44413ADC" w14:textId="77777777" w:rsidR="00D07788" w:rsidRDefault="00000000">
      <w:pPr>
        <w:pStyle w:val="PL"/>
      </w:pPr>
      <w:r>
        <w:t xml:space="preserve">        monitorExpireTime:</w:t>
      </w:r>
    </w:p>
    <w:p w14:paraId="157BEF01" w14:textId="77777777" w:rsidR="00D07788" w:rsidRDefault="00000000">
      <w:pPr>
        <w:pStyle w:val="PL"/>
      </w:pPr>
      <w:r>
        <w:t xml:space="preserve">          $ref: 'TS29122_CommonData.yaml#/components/schemas/DateTime'</w:t>
      </w:r>
    </w:p>
    <w:p w14:paraId="4E8CAE1D" w14:textId="77777777" w:rsidR="00D07788" w:rsidRDefault="00000000">
      <w:pPr>
        <w:pStyle w:val="PL"/>
      </w:pPr>
      <w:r>
        <w:t xml:space="preserve">        repPeriod:</w:t>
      </w:r>
    </w:p>
    <w:p w14:paraId="06006395" w14:textId="77777777" w:rsidR="00D07788" w:rsidRDefault="00000000">
      <w:pPr>
        <w:pStyle w:val="PL"/>
      </w:pPr>
      <w:r>
        <w:t xml:space="preserve">          $ref: 'TS29122_CommonData.yaml#/components/schemas/DurationSec'</w:t>
      </w:r>
    </w:p>
    <w:p w14:paraId="57F904D3" w14:textId="77777777" w:rsidR="00D07788" w:rsidRDefault="00000000">
      <w:pPr>
        <w:pStyle w:val="PL"/>
      </w:pPr>
      <w:r>
        <w:t xml:space="preserve">        groupReportGuardTime:</w:t>
      </w:r>
    </w:p>
    <w:p w14:paraId="073AE740" w14:textId="77777777" w:rsidR="00D07788" w:rsidRDefault="00000000">
      <w:pPr>
        <w:pStyle w:val="PL"/>
      </w:pPr>
      <w:r>
        <w:t xml:space="preserve">          $ref: 'TS29122_CommonData.yaml#/components/schemas/DurationSec'</w:t>
      </w:r>
    </w:p>
    <w:p w14:paraId="79C6387F" w14:textId="77777777" w:rsidR="00D07788" w:rsidRDefault="00000000">
      <w:pPr>
        <w:pStyle w:val="PL"/>
      </w:pPr>
      <w:r>
        <w:t xml:space="preserve">        maximumDetectionTime:</w:t>
      </w:r>
    </w:p>
    <w:p w14:paraId="44724D75" w14:textId="77777777" w:rsidR="00D07788" w:rsidRDefault="00000000">
      <w:pPr>
        <w:pStyle w:val="PL"/>
      </w:pPr>
      <w:r>
        <w:t xml:space="preserve">          $ref: 'TS29122_CommonData.yaml#/components/schemas/DurationSec'</w:t>
      </w:r>
    </w:p>
    <w:p w14:paraId="70125BF1" w14:textId="77777777" w:rsidR="00D07788" w:rsidRDefault="00000000">
      <w:pPr>
        <w:pStyle w:val="PL"/>
      </w:pPr>
      <w:r>
        <w:t xml:space="preserve">        reachabilityType:</w:t>
      </w:r>
    </w:p>
    <w:p w14:paraId="0B5E0F9C" w14:textId="77777777" w:rsidR="00D07788" w:rsidRDefault="00000000">
      <w:pPr>
        <w:pStyle w:val="PL"/>
      </w:pPr>
      <w:r>
        <w:t xml:space="preserve">          $ref: '#/components/schemas/ReachabilityType'</w:t>
      </w:r>
    </w:p>
    <w:p w14:paraId="32898C3E" w14:textId="77777777" w:rsidR="00D07788" w:rsidRDefault="00000000">
      <w:pPr>
        <w:pStyle w:val="PL"/>
      </w:pPr>
      <w:r>
        <w:t xml:space="preserve">        maximumLatency:</w:t>
      </w:r>
    </w:p>
    <w:p w14:paraId="61D605AE" w14:textId="77777777" w:rsidR="00D07788" w:rsidRDefault="00000000">
      <w:pPr>
        <w:pStyle w:val="PL"/>
      </w:pPr>
      <w:r>
        <w:t xml:space="preserve">          $ref: 'TS29122_CommonData.yaml#/components/schemas/DurationSec'</w:t>
      </w:r>
    </w:p>
    <w:p w14:paraId="6AA4D846" w14:textId="77777777" w:rsidR="00D07788" w:rsidRDefault="00000000">
      <w:pPr>
        <w:pStyle w:val="PL"/>
      </w:pPr>
      <w:r>
        <w:t xml:space="preserve">        maximumResponseTime:</w:t>
      </w:r>
    </w:p>
    <w:p w14:paraId="5109DD21" w14:textId="77777777" w:rsidR="00D07788" w:rsidRDefault="00000000">
      <w:pPr>
        <w:pStyle w:val="PL"/>
      </w:pPr>
      <w:r>
        <w:t xml:space="preserve">          $ref: 'TS29122_CommonData.yaml#/components/schemas/DurationSec'</w:t>
      </w:r>
    </w:p>
    <w:p w14:paraId="027523D1" w14:textId="77777777" w:rsidR="00D07788" w:rsidRDefault="00000000">
      <w:pPr>
        <w:pStyle w:val="PL"/>
      </w:pPr>
      <w:r>
        <w:t xml:space="preserve">        suggestedNumberOfDlPackets:</w:t>
      </w:r>
    </w:p>
    <w:p w14:paraId="62EBC0D2" w14:textId="77777777" w:rsidR="00D07788" w:rsidRDefault="00000000">
      <w:pPr>
        <w:pStyle w:val="PL"/>
      </w:pPr>
      <w:r>
        <w:t xml:space="preserve">          type: integer</w:t>
      </w:r>
    </w:p>
    <w:p w14:paraId="09512577" w14:textId="77777777" w:rsidR="00D07788" w:rsidRDefault="00000000">
      <w:pPr>
        <w:pStyle w:val="PL"/>
      </w:pPr>
      <w:r>
        <w:t xml:space="preserve">          minimum: 0</w:t>
      </w:r>
    </w:p>
    <w:p w14:paraId="0917034D" w14:textId="77777777" w:rsidR="00D07788" w:rsidRDefault="00000000">
      <w:pPr>
        <w:pStyle w:val="PL"/>
      </w:pPr>
      <w:r>
        <w:t xml:space="preserve">          description: &gt;</w:t>
      </w:r>
    </w:p>
    <w:p w14:paraId="52E655DF" w14:textId="77777777" w:rsidR="00D07788" w:rsidRDefault="00000000">
      <w:pPr>
        <w:pStyle w:val="PL"/>
      </w:pPr>
      <w:r>
        <w:t xml:space="preserve">            If "monitoringType" is "UE_REACHABILITY", this parameter may be included to identify</w:t>
      </w:r>
    </w:p>
    <w:p w14:paraId="69792EFD" w14:textId="77777777" w:rsidR="00D07788" w:rsidRDefault="00000000">
      <w:pPr>
        <w:pStyle w:val="PL"/>
      </w:pPr>
      <w:r>
        <w:t xml:space="preserve">            the number of packets that the serving gateway shall buffer in case that</w:t>
      </w:r>
    </w:p>
    <w:p w14:paraId="690C9E16" w14:textId="77777777" w:rsidR="00D07788" w:rsidRDefault="00000000">
      <w:pPr>
        <w:pStyle w:val="PL"/>
      </w:pPr>
      <w:r>
        <w:t xml:space="preserve">            the UE is not reachable.</w:t>
      </w:r>
    </w:p>
    <w:p w14:paraId="2419ADB3" w14:textId="77777777" w:rsidR="00D07788" w:rsidRDefault="00000000">
      <w:pPr>
        <w:pStyle w:val="PL"/>
      </w:pPr>
      <w:r>
        <w:t xml:space="preserve">        idleStatusIndication:</w:t>
      </w:r>
    </w:p>
    <w:p w14:paraId="08298199" w14:textId="77777777" w:rsidR="00D07788" w:rsidRDefault="00000000">
      <w:pPr>
        <w:pStyle w:val="PL"/>
      </w:pPr>
      <w:r>
        <w:lastRenderedPageBreak/>
        <w:t xml:space="preserve">          type: boolean</w:t>
      </w:r>
    </w:p>
    <w:p w14:paraId="3B5D8EB1" w14:textId="77777777" w:rsidR="00D07788" w:rsidRDefault="00000000">
      <w:pPr>
        <w:pStyle w:val="PL"/>
      </w:pPr>
      <w:r>
        <w:t xml:space="preserve">          description: &gt;</w:t>
      </w:r>
    </w:p>
    <w:p w14:paraId="0F37FA6A" w14:textId="77777777" w:rsidR="00D07788" w:rsidRDefault="00000000">
      <w:pPr>
        <w:pStyle w:val="PL"/>
      </w:pPr>
      <w:r>
        <w:t xml:space="preserve">            If "monitoringType" is set to "UE_REACHABILITY" or "AVAILABILITY_AFTER_DDN_FAILURE",</w:t>
      </w:r>
    </w:p>
    <w:p w14:paraId="718E6D60" w14:textId="77777777" w:rsidR="00D07788" w:rsidRDefault="00000000">
      <w:pPr>
        <w:pStyle w:val="PL"/>
      </w:pPr>
      <w:r>
        <w:t xml:space="preserve">            this parameter may be included to indicate the notification of when a UE, for which PSM</w:t>
      </w:r>
    </w:p>
    <w:p w14:paraId="0006F6E9" w14:textId="77777777" w:rsidR="00D07788" w:rsidRDefault="00000000">
      <w:pPr>
        <w:pStyle w:val="PL"/>
      </w:pPr>
      <w:r>
        <w:t xml:space="preserve">            is enabled, transitions into idle mode. "true"  indicates enabling of notification;</w:t>
      </w:r>
    </w:p>
    <w:p w14:paraId="263B0603" w14:textId="77777777" w:rsidR="00D07788" w:rsidRDefault="00000000">
      <w:pPr>
        <w:pStyle w:val="PL"/>
      </w:pPr>
      <w:r>
        <w:t xml:space="preserve">            "false"  indicate no need to notify. Default value is "false" if omitted.</w:t>
      </w:r>
    </w:p>
    <w:p w14:paraId="416271DD" w14:textId="77777777" w:rsidR="00D07788" w:rsidRDefault="00000000">
      <w:pPr>
        <w:pStyle w:val="PL"/>
      </w:pPr>
      <w:r>
        <w:t xml:space="preserve">        locationType:</w:t>
      </w:r>
    </w:p>
    <w:p w14:paraId="78B70B6A" w14:textId="77777777" w:rsidR="00D07788" w:rsidRDefault="00000000">
      <w:pPr>
        <w:pStyle w:val="PL"/>
      </w:pPr>
      <w:r>
        <w:t xml:space="preserve">          $ref: '#/components/schemas/LocationType'</w:t>
      </w:r>
    </w:p>
    <w:p w14:paraId="213DE370" w14:textId="77777777" w:rsidR="00D07788" w:rsidRDefault="00000000">
      <w:pPr>
        <w:pStyle w:val="PL"/>
      </w:pPr>
      <w:r>
        <w:t xml:space="preserve">        accuracy:</w:t>
      </w:r>
    </w:p>
    <w:p w14:paraId="5E4AF1F6" w14:textId="77777777" w:rsidR="00D07788" w:rsidRDefault="00000000">
      <w:pPr>
        <w:pStyle w:val="PL"/>
      </w:pPr>
      <w:r>
        <w:t xml:space="preserve">          $ref: '#/components/schemas/Accuracy'</w:t>
      </w:r>
    </w:p>
    <w:p w14:paraId="7C3165FF" w14:textId="77777777" w:rsidR="00D07788" w:rsidRDefault="00000000">
      <w:pPr>
        <w:pStyle w:val="PL"/>
      </w:pPr>
      <w:r>
        <w:t xml:space="preserve">        minimumReportInterval:</w:t>
      </w:r>
    </w:p>
    <w:p w14:paraId="0E22DC9A" w14:textId="77777777" w:rsidR="00D07788" w:rsidRDefault="00000000">
      <w:pPr>
        <w:pStyle w:val="PL"/>
      </w:pPr>
      <w:r>
        <w:t xml:space="preserve">          $ref: 'TS29122_CommonData.yaml#/components/schemas/DurationSec'</w:t>
      </w:r>
    </w:p>
    <w:p w14:paraId="6A75C840" w14:textId="77777777" w:rsidR="00D07788" w:rsidRDefault="00000000">
      <w:pPr>
        <w:pStyle w:val="PL"/>
      </w:pPr>
      <w:r>
        <w:t xml:space="preserve">        maxRptExpireIntvl:</w:t>
      </w:r>
    </w:p>
    <w:p w14:paraId="439023F4" w14:textId="77777777" w:rsidR="00D07788" w:rsidRDefault="00000000">
      <w:pPr>
        <w:pStyle w:val="PL"/>
      </w:pPr>
      <w:r>
        <w:t xml:space="preserve">          $ref: 'TS29122_CommonData.yaml#/components/schemas/DurationSec'</w:t>
      </w:r>
    </w:p>
    <w:p w14:paraId="0BC02647" w14:textId="77777777" w:rsidR="00D07788" w:rsidRDefault="00000000">
      <w:pPr>
        <w:pStyle w:val="PL"/>
      </w:pPr>
      <w:r>
        <w:t xml:space="preserve">        samplingInterval:</w:t>
      </w:r>
    </w:p>
    <w:p w14:paraId="65893514" w14:textId="77777777" w:rsidR="00D07788" w:rsidRDefault="00000000">
      <w:pPr>
        <w:pStyle w:val="PL"/>
      </w:pPr>
      <w:r>
        <w:t xml:space="preserve">          $ref: 'TS29122_CommonData.yaml#/components/schemas/DurationSec'</w:t>
      </w:r>
    </w:p>
    <w:p w14:paraId="5BC61E73" w14:textId="77777777" w:rsidR="00D07788" w:rsidRDefault="00000000">
      <w:pPr>
        <w:pStyle w:val="PL"/>
      </w:pPr>
      <w:r>
        <w:t xml:space="preserve">        reportingLocEstInd:</w:t>
      </w:r>
    </w:p>
    <w:p w14:paraId="5A8B07FA" w14:textId="77777777" w:rsidR="00D07788" w:rsidRDefault="00000000">
      <w:pPr>
        <w:pStyle w:val="PL"/>
      </w:pPr>
      <w:r>
        <w:t xml:space="preserve">          type: boolean</w:t>
      </w:r>
    </w:p>
    <w:p w14:paraId="22BDF8BC" w14:textId="77777777" w:rsidR="00D07788" w:rsidRDefault="00000000">
      <w:pPr>
        <w:pStyle w:val="PL"/>
      </w:pPr>
      <w:r>
        <w:t xml:space="preserve">          description: &gt;</w:t>
      </w:r>
    </w:p>
    <w:p w14:paraId="6CFC01E3" w14:textId="77777777" w:rsidR="00D07788" w:rsidRDefault="00000000">
      <w:pPr>
        <w:pStyle w:val="PL"/>
      </w:pPr>
      <w:r>
        <w:t xml:space="preserve">            Indicates whether to request the location estimate for event reporting. If</w:t>
      </w:r>
    </w:p>
    <w:p w14:paraId="1AE14725" w14:textId="77777777" w:rsidR="00D07788" w:rsidRDefault="00000000">
      <w:pPr>
        <w:pStyle w:val="PL"/>
      </w:pPr>
      <w:r>
        <w:t xml:space="preserve">            "monitoringType" is "LOCATION_REPORTING", this parameter may be included to indicate</w:t>
      </w:r>
    </w:p>
    <w:p w14:paraId="4F731CA6" w14:textId="77777777" w:rsidR="00D07788" w:rsidRDefault="00000000">
      <w:pPr>
        <w:pStyle w:val="PL"/>
      </w:pPr>
      <w:r>
        <w:t xml:space="preserve">            whether event reporting requires the location information. If set to true, the location</w:t>
      </w:r>
    </w:p>
    <w:p w14:paraId="0E1EEDB7" w14:textId="77777777" w:rsidR="00D07788" w:rsidRDefault="00000000">
      <w:pPr>
        <w:pStyle w:val="PL"/>
      </w:pPr>
      <w:r>
        <w:t xml:space="preserve">            estimation information shall be included in event reporting. If set to "false",</w:t>
      </w:r>
    </w:p>
    <w:p w14:paraId="53923E0D" w14:textId="77777777" w:rsidR="00D07788" w:rsidRDefault="00000000">
      <w:pPr>
        <w:pStyle w:val="PL"/>
      </w:pPr>
      <w:r>
        <w:t xml:space="preserve">            indicates the location estimation information shall not be included in event reporting.</w:t>
      </w:r>
    </w:p>
    <w:p w14:paraId="2C6357E2" w14:textId="77777777" w:rsidR="00D07788" w:rsidRDefault="00000000">
      <w:pPr>
        <w:pStyle w:val="PL"/>
      </w:pPr>
      <w:r>
        <w:t xml:space="preserve">            Default "false" if omitted.</w:t>
      </w:r>
    </w:p>
    <w:p w14:paraId="7A2F46CD" w14:textId="77777777" w:rsidR="00D07788" w:rsidRDefault="00000000">
      <w:pPr>
        <w:pStyle w:val="PL"/>
      </w:pPr>
      <w:r>
        <w:t xml:space="preserve">        linearDistance:</w:t>
      </w:r>
    </w:p>
    <w:p w14:paraId="02BC0E2D" w14:textId="77777777" w:rsidR="00D07788" w:rsidRDefault="00000000">
      <w:pPr>
        <w:pStyle w:val="PL"/>
      </w:pPr>
      <w:r>
        <w:t xml:space="preserve">          $ref: 'TS29572_Nlmf_Location.yaml#/components/schemas/LinearDistance'</w:t>
      </w:r>
    </w:p>
    <w:p w14:paraId="037896D0" w14:textId="77777777" w:rsidR="00D07788" w:rsidRDefault="00000000">
      <w:pPr>
        <w:pStyle w:val="PL"/>
      </w:pPr>
      <w:r>
        <w:t xml:space="preserve">        locQoS:</w:t>
      </w:r>
    </w:p>
    <w:p w14:paraId="443E6176" w14:textId="77777777" w:rsidR="00D07788" w:rsidRDefault="00000000">
      <w:pPr>
        <w:pStyle w:val="PL"/>
      </w:pPr>
      <w:r>
        <w:t xml:space="preserve">          $ref: 'TS29572_Nlmf_Location.yaml#/components/schemas/LocationQoS'</w:t>
      </w:r>
    </w:p>
    <w:p w14:paraId="282DC9AB" w14:textId="77777777" w:rsidR="00D07788" w:rsidRDefault="00000000">
      <w:pPr>
        <w:pStyle w:val="PL"/>
      </w:pPr>
      <w:r>
        <w:t xml:space="preserve">        </w:t>
      </w:r>
      <w:r>
        <w:rPr>
          <w:lang w:eastAsia="zh-CN"/>
        </w:rPr>
        <w:t>svcId</w:t>
      </w:r>
      <w:r>
        <w:t>:</w:t>
      </w:r>
    </w:p>
    <w:p w14:paraId="7F9E7F8E" w14:textId="77777777" w:rsidR="00D07788" w:rsidRDefault="00000000">
      <w:pPr>
        <w:pStyle w:val="PL"/>
      </w:pPr>
      <w:r>
        <w:t xml:space="preserve">          $ref: 'TS29515_Ngmlc_Location.yaml#/components/schemas/ServiceIdentity'</w:t>
      </w:r>
    </w:p>
    <w:p w14:paraId="7E907400" w14:textId="77777777" w:rsidR="00D07788" w:rsidRDefault="00000000">
      <w:pPr>
        <w:pStyle w:val="PL"/>
      </w:pPr>
      <w:r>
        <w:t xml:space="preserve">        ldrType:</w:t>
      </w:r>
    </w:p>
    <w:p w14:paraId="06BF294D" w14:textId="77777777" w:rsidR="00D07788" w:rsidRDefault="00000000">
      <w:pPr>
        <w:pStyle w:val="PL"/>
      </w:pPr>
      <w:r>
        <w:t xml:space="preserve">          $ref: 'TS29572_Nlmf_Location.yaml#/components/schemas/LdrType'</w:t>
      </w:r>
    </w:p>
    <w:p w14:paraId="6EA027D7" w14:textId="77777777" w:rsidR="00D07788" w:rsidRDefault="00000000">
      <w:pPr>
        <w:pStyle w:val="PL"/>
      </w:pPr>
      <w:r>
        <w:t xml:space="preserve">        velocityRequested:</w:t>
      </w:r>
    </w:p>
    <w:p w14:paraId="11255E24" w14:textId="77777777" w:rsidR="00D07788" w:rsidRDefault="00000000">
      <w:pPr>
        <w:pStyle w:val="PL"/>
      </w:pPr>
      <w:r>
        <w:t xml:space="preserve">          $ref: 'TS29572_Nlmf_Location.yaml#/components/schemas/VelocityRequested'</w:t>
      </w:r>
    </w:p>
    <w:p w14:paraId="61994871" w14:textId="77777777" w:rsidR="00D07788" w:rsidRDefault="00000000">
      <w:pPr>
        <w:pStyle w:val="PL"/>
      </w:pPr>
      <w:r>
        <w:t xml:space="preserve">        maxAgeOfLocEst:</w:t>
      </w:r>
    </w:p>
    <w:p w14:paraId="507D0E30" w14:textId="77777777" w:rsidR="00D07788" w:rsidRDefault="00000000">
      <w:pPr>
        <w:pStyle w:val="PL"/>
      </w:pPr>
      <w:r>
        <w:t xml:space="preserve">          $ref: 'TS29572_Nlmf_Location.yaml#/components/schemas/AgeOfLocationEstimate'</w:t>
      </w:r>
    </w:p>
    <w:p w14:paraId="689619EE" w14:textId="77777777" w:rsidR="00D07788" w:rsidRDefault="00000000">
      <w:pPr>
        <w:pStyle w:val="PL"/>
      </w:pPr>
      <w:r>
        <w:t xml:space="preserve">        locTimeWindow:</w:t>
      </w:r>
    </w:p>
    <w:p w14:paraId="616DBF23" w14:textId="77777777" w:rsidR="00D07788" w:rsidRDefault="00000000">
      <w:pPr>
        <w:pStyle w:val="PL"/>
      </w:pPr>
      <w:r>
        <w:t xml:space="preserve">          $ref: 'TS29122_CommonData.yaml#/components/schemas/TimeWindow'</w:t>
      </w:r>
    </w:p>
    <w:p w14:paraId="4A4A8F56" w14:textId="77777777" w:rsidR="00D07788" w:rsidRDefault="00000000">
      <w:pPr>
        <w:pStyle w:val="PL"/>
      </w:pPr>
      <w:r>
        <w:t xml:space="preserve">        supportedGADShapes:</w:t>
      </w:r>
    </w:p>
    <w:p w14:paraId="2969A61E" w14:textId="77777777" w:rsidR="00D07788" w:rsidRDefault="00000000">
      <w:pPr>
        <w:pStyle w:val="PL"/>
      </w:pPr>
      <w:r>
        <w:t xml:space="preserve">          type: array</w:t>
      </w:r>
    </w:p>
    <w:p w14:paraId="55169880" w14:textId="77777777" w:rsidR="00D07788" w:rsidRDefault="00000000">
      <w:pPr>
        <w:pStyle w:val="PL"/>
      </w:pPr>
      <w:r>
        <w:t xml:space="preserve">          items:</w:t>
      </w:r>
    </w:p>
    <w:p w14:paraId="5EE54AE7" w14:textId="77777777" w:rsidR="00D07788" w:rsidRDefault="00000000">
      <w:pPr>
        <w:pStyle w:val="PL"/>
      </w:pPr>
      <w:r>
        <w:t xml:space="preserve">            $ref: 'TS29572_Nlmf_Location.yaml#/components/schemas/SupportedGADShapes'</w:t>
      </w:r>
    </w:p>
    <w:p w14:paraId="1D77690B" w14:textId="77777777" w:rsidR="00D07788" w:rsidRDefault="00000000">
      <w:pPr>
        <w:pStyle w:val="PL"/>
      </w:pPr>
      <w:r>
        <w:t xml:space="preserve">        </w:t>
      </w:r>
      <w:r>
        <w:rPr>
          <w:lang w:eastAsia="zh-CN"/>
        </w:rPr>
        <w:t>codeWord</w:t>
      </w:r>
      <w:r>
        <w:t>:</w:t>
      </w:r>
    </w:p>
    <w:p w14:paraId="09059EC5" w14:textId="77777777" w:rsidR="00D07788" w:rsidRDefault="00000000">
      <w:pPr>
        <w:pStyle w:val="PL"/>
      </w:pPr>
      <w:r>
        <w:t xml:space="preserve">          $ref: 'TS29515_Ngmlc_Location.yaml#/components/schemas/CodeWord'</w:t>
      </w:r>
    </w:p>
    <w:p w14:paraId="37A8A1E4" w14:textId="77777777" w:rsidR="00D07788" w:rsidRDefault="00000000">
      <w:pPr>
        <w:pStyle w:val="PL"/>
      </w:pPr>
      <w:r>
        <w:t xml:space="preserve">        </w:t>
      </w:r>
      <w:r>
        <w:rPr>
          <w:lang w:eastAsia="zh-CN"/>
        </w:rPr>
        <w:t>upLocRepIndAf</w:t>
      </w:r>
      <w:r>
        <w:t>:</w:t>
      </w:r>
    </w:p>
    <w:p w14:paraId="5B5775C1" w14:textId="77777777" w:rsidR="00D07788" w:rsidRDefault="00000000">
      <w:pPr>
        <w:pStyle w:val="PL"/>
      </w:pPr>
      <w:r>
        <w:t xml:space="preserve">          description: &gt;</w:t>
      </w:r>
    </w:p>
    <w:p w14:paraId="454D435B" w14:textId="77777777" w:rsidR="00D07788" w:rsidRDefault="00000000">
      <w:pPr>
        <w:pStyle w:val="PL"/>
        <w:rPr>
          <w:lang w:eastAsia="zh-CN"/>
        </w:rPr>
      </w:pPr>
      <w:r>
        <w:rPr>
          <w:lang w:eastAsia="zh-CN"/>
        </w:rPr>
        <w:t xml:space="preserve">            Indicates whether location reporting over user plane is requested or not.</w:t>
      </w:r>
    </w:p>
    <w:p w14:paraId="401DD685" w14:textId="77777777" w:rsidR="00D07788" w:rsidRDefault="00000000">
      <w:pPr>
        <w:pStyle w:val="PL"/>
        <w:rPr>
          <w:lang w:eastAsia="zh-CN"/>
        </w:rPr>
      </w:pPr>
      <w:r>
        <w:rPr>
          <w:lang w:eastAsia="zh-CN"/>
        </w:rPr>
        <w:t xml:space="preserve">            "true" indicates the location reporting over user plane is requested.</w:t>
      </w:r>
    </w:p>
    <w:p w14:paraId="53BB8BB3" w14:textId="77777777" w:rsidR="00D07788" w:rsidRDefault="00000000">
      <w:pPr>
        <w:pStyle w:val="PL"/>
        <w:rPr>
          <w:lang w:eastAsia="zh-CN"/>
        </w:rPr>
      </w:pPr>
      <w:r>
        <w:rPr>
          <w:lang w:eastAsia="zh-CN"/>
        </w:rPr>
        <w:t xml:space="preserve">            "false" indicates the location reporting over user plane is not requested.</w:t>
      </w:r>
    </w:p>
    <w:p w14:paraId="5CEB34A2" w14:textId="77777777" w:rsidR="00D07788" w:rsidRDefault="00000000">
      <w:pPr>
        <w:pStyle w:val="PL"/>
        <w:rPr>
          <w:lang w:eastAsia="zh-CN"/>
        </w:rPr>
      </w:pPr>
      <w:r>
        <w:rPr>
          <w:lang w:eastAsia="zh-CN"/>
        </w:rPr>
        <w:t xml:space="preserve">            Default value is "false" if omitted.</w:t>
      </w:r>
    </w:p>
    <w:p w14:paraId="464F0630" w14:textId="77777777" w:rsidR="00D07788" w:rsidRDefault="00000000">
      <w:pPr>
        <w:pStyle w:val="PL"/>
      </w:pPr>
      <w:r>
        <w:t xml:space="preserve">          type: boolean</w:t>
      </w:r>
    </w:p>
    <w:p w14:paraId="60AD4962" w14:textId="77777777" w:rsidR="00D07788" w:rsidRDefault="00000000">
      <w:pPr>
        <w:pStyle w:val="PL"/>
      </w:pPr>
      <w:r>
        <w:t xml:space="preserve">          default: false</w:t>
      </w:r>
    </w:p>
    <w:p w14:paraId="72E52EA8" w14:textId="77777777" w:rsidR="00D07788" w:rsidRDefault="00000000">
      <w:pPr>
        <w:pStyle w:val="PL"/>
      </w:pPr>
      <w:r>
        <w:t xml:space="preserve">        </w:t>
      </w:r>
      <w:r>
        <w:rPr>
          <w:lang w:eastAsia="zh-CN"/>
        </w:rPr>
        <w:t>upLocRepAddrAf</w:t>
      </w:r>
      <w:r>
        <w:t>:</w:t>
      </w:r>
    </w:p>
    <w:p w14:paraId="5D3BDF1C" w14:textId="77777777" w:rsidR="00D07788" w:rsidRDefault="00000000">
      <w:pPr>
        <w:pStyle w:val="PL"/>
      </w:pPr>
      <w:r>
        <w:t xml:space="preserve">          $ref: '#/components/schemas/</w:t>
      </w:r>
      <w:r>
        <w:rPr>
          <w:lang w:eastAsia="zh-CN"/>
        </w:rPr>
        <w:t>UpLocRepAddrAfRm'</w:t>
      </w:r>
    </w:p>
    <w:p w14:paraId="5CEB2D95" w14:textId="77777777" w:rsidR="00D07788" w:rsidRDefault="00000000">
      <w:pPr>
        <w:pStyle w:val="PL"/>
      </w:pPr>
      <w:r>
        <w:t xml:space="preserve">        associationType:</w:t>
      </w:r>
    </w:p>
    <w:p w14:paraId="454082FF" w14:textId="77777777" w:rsidR="00D07788" w:rsidRDefault="00000000">
      <w:pPr>
        <w:pStyle w:val="PL"/>
      </w:pPr>
      <w:r>
        <w:t xml:space="preserve">          $ref: '#/components/schemas/AssociationType'</w:t>
      </w:r>
    </w:p>
    <w:p w14:paraId="56EE509E" w14:textId="77777777" w:rsidR="00D07788" w:rsidRDefault="00000000">
      <w:pPr>
        <w:pStyle w:val="PL"/>
      </w:pPr>
      <w:r>
        <w:t xml:space="preserve">        plmnIndication:</w:t>
      </w:r>
    </w:p>
    <w:p w14:paraId="0F97B164" w14:textId="77777777" w:rsidR="00D07788" w:rsidRDefault="00000000">
      <w:pPr>
        <w:pStyle w:val="PL"/>
      </w:pPr>
      <w:r>
        <w:t xml:space="preserve">          type: boolean</w:t>
      </w:r>
    </w:p>
    <w:p w14:paraId="497D03B2" w14:textId="77777777" w:rsidR="00D07788" w:rsidRDefault="00000000">
      <w:pPr>
        <w:pStyle w:val="PL"/>
      </w:pPr>
      <w:r>
        <w:t xml:space="preserve">          description: &gt;</w:t>
      </w:r>
    </w:p>
    <w:p w14:paraId="5C03B09C" w14:textId="77777777" w:rsidR="00D07788" w:rsidRDefault="00000000">
      <w:pPr>
        <w:pStyle w:val="PL"/>
      </w:pPr>
      <w:r>
        <w:t xml:space="preserve">            If "monitoringType" is "ROAMING_STATUS", this parameter may be included to indicate the</w:t>
      </w:r>
    </w:p>
    <w:p w14:paraId="149B2E8F" w14:textId="77777777" w:rsidR="00D07788" w:rsidRDefault="00000000">
      <w:pPr>
        <w:pStyle w:val="PL"/>
      </w:pPr>
      <w:r>
        <w:t xml:space="preserve">            notification of UE's Serving PLMN ID. Value "true" indicates enabling of notification;</w:t>
      </w:r>
    </w:p>
    <w:p w14:paraId="2055EE48" w14:textId="77777777" w:rsidR="00D07788" w:rsidRDefault="00000000">
      <w:pPr>
        <w:pStyle w:val="PL"/>
      </w:pPr>
      <w:r>
        <w:t xml:space="preserve">            "false" indicates disabling of notification. Default value is "false" if omitted.</w:t>
      </w:r>
    </w:p>
    <w:p w14:paraId="1BA2FAD4" w14:textId="77777777" w:rsidR="00D07788" w:rsidRDefault="00000000">
      <w:pPr>
        <w:pStyle w:val="PL"/>
      </w:pPr>
      <w:r>
        <w:t xml:space="preserve">        locationArea:</w:t>
      </w:r>
    </w:p>
    <w:p w14:paraId="567D531B" w14:textId="77777777" w:rsidR="00D07788" w:rsidRDefault="00000000">
      <w:pPr>
        <w:pStyle w:val="PL"/>
      </w:pPr>
      <w:r>
        <w:t xml:space="preserve">          $ref: 'TS29122_CommonData.yaml#/components/schemas/LocationArea'</w:t>
      </w:r>
    </w:p>
    <w:p w14:paraId="20EA2693" w14:textId="77777777" w:rsidR="00D07788" w:rsidRDefault="00000000">
      <w:pPr>
        <w:pStyle w:val="PL"/>
      </w:pPr>
      <w:r>
        <w:t xml:space="preserve">        locationArea5G:</w:t>
      </w:r>
    </w:p>
    <w:p w14:paraId="51D6A13B" w14:textId="77777777" w:rsidR="00D07788" w:rsidRDefault="00000000">
      <w:pPr>
        <w:pStyle w:val="PL"/>
      </w:pPr>
      <w:r>
        <w:t xml:space="preserve">          $ref: 'TS29122_CommonData.yaml#/components/schemas/LocationArea5G'</w:t>
      </w:r>
    </w:p>
    <w:p w14:paraId="31F42761" w14:textId="77777777" w:rsidR="00D07788" w:rsidRDefault="00000000">
      <w:pPr>
        <w:pStyle w:val="PL"/>
      </w:pPr>
      <w:r>
        <w:t xml:space="preserve">        dddTraDescriptors:</w:t>
      </w:r>
    </w:p>
    <w:p w14:paraId="7E9790FF" w14:textId="77777777" w:rsidR="00D07788" w:rsidRDefault="00000000">
      <w:pPr>
        <w:pStyle w:val="PL"/>
      </w:pPr>
      <w:r>
        <w:t xml:space="preserve">          type: array</w:t>
      </w:r>
    </w:p>
    <w:p w14:paraId="17A281E6" w14:textId="77777777" w:rsidR="00D07788" w:rsidRDefault="00000000">
      <w:pPr>
        <w:pStyle w:val="PL"/>
      </w:pPr>
      <w:r>
        <w:t xml:space="preserve">          items:</w:t>
      </w:r>
    </w:p>
    <w:p w14:paraId="505E0063" w14:textId="77777777" w:rsidR="00D07788" w:rsidRDefault="00000000">
      <w:pPr>
        <w:pStyle w:val="PL"/>
      </w:pPr>
      <w:r>
        <w:t xml:space="preserve">            $ref: 'TS29571_CommonData.yaml#/components/schemas/DddTrafficDescriptor'</w:t>
      </w:r>
    </w:p>
    <w:p w14:paraId="4141B9C5" w14:textId="77777777" w:rsidR="00D07788" w:rsidRDefault="00000000">
      <w:pPr>
        <w:pStyle w:val="PL"/>
      </w:pPr>
      <w:r>
        <w:t xml:space="preserve">          minItems: 1</w:t>
      </w:r>
    </w:p>
    <w:p w14:paraId="11809250" w14:textId="77777777" w:rsidR="00D07788" w:rsidRDefault="00000000">
      <w:pPr>
        <w:pStyle w:val="PL"/>
      </w:pPr>
      <w:r>
        <w:t xml:space="preserve">        dddStati:</w:t>
      </w:r>
    </w:p>
    <w:p w14:paraId="0C79AF14" w14:textId="77777777" w:rsidR="00D07788" w:rsidRDefault="00000000">
      <w:pPr>
        <w:pStyle w:val="PL"/>
      </w:pPr>
      <w:r>
        <w:t xml:space="preserve">          type: array</w:t>
      </w:r>
    </w:p>
    <w:p w14:paraId="333E4598" w14:textId="77777777" w:rsidR="00D07788" w:rsidRDefault="00000000">
      <w:pPr>
        <w:pStyle w:val="PL"/>
      </w:pPr>
      <w:r>
        <w:t xml:space="preserve">          items:</w:t>
      </w:r>
    </w:p>
    <w:p w14:paraId="77009BF3" w14:textId="77777777" w:rsidR="00D07788" w:rsidRDefault="00000000">
      <w:pPr>
        <w:pStyle w:val="PL"/>
      </w:pPr>
      <w:r>
        <w:t xml:space="preserve">            $ref: 'TS29571_CommonData.yaml#/components/schemas/DlDataDeliveryStatus'</w:t>
      </w:r>
    </w:p>
    <w:p w14:paraId="6D6BC145" w14:textId="77777777" w:rsidR="00D07788" w:rsidRDefault="00000000">
      <w:pPr>
        <w:pStyle w:val="PL"/>
      </w:pPr>
      <w:r>
        <w:t xml:space="preserve">          minItems: 1</w:t>
      </w:r>
    </w:p>
    <w:p w14:paraId="59E267FB" w14:textId="77777777" w:rsidR="00D07788" w:rsidRDefault="00000000">
      <w:pPr>
        <w:pStyle w:val="PL"/>
      </w:pPr>
      <w:r>
        <w:t xml:space="preserve">        apiNames:</w:t>
      </w:r>
    </w:p>
    <w:p w14:paraId="5DBBE205" w14:textId="77777777" w:rsidR="00D07788" w:rsidRDefault="00000000">
      <w:pPr>
        <w:pStyle w:val="PL"/>
      </w:pPr>
      <w:r>
        <w:lastRenderedPageBreak/>
        <w:t xml:space="preserve">          type: array</w:t>
      </w:r>
    </w:p>
    <w:p w14:paraId="0BDAD1DB" w14:textId="77777777" w:rsidR="00D07788" w:rsidRDefault="00000000">
      <w:pPr>
        <w:pStyle w:val="PL"/>
      </w:pPr>
      <w:r>
        <w:t xml:space="preserve">          items:</w:t>
      </w:r>
    </w:p>
    <w:p w14:paraId="64B17195" w14:textId="77777777" w:rsidR="00D07788" w:rsidRDefault="00000000">
      <w:pPr>
        <w:pStyle w:val="PL"/>
      </w:pPr>
      <w:r>
        <w:t xml:space="preserve">            type: string</w:t>
      </w:r>
    </w:p>
    <w:p w14:paraId="065F55B9" w14:textId="77777777" w:rsidR="00D07788" w:rsidRDefault="00000000">
      <w:pPr>
        <w:pStyle w:val="PL"/>
      </w:pPr>
      <w:r>
        <w:t xml:space="preserve">          minItems: 1</w:t>
      </w:r>
    </w:p>
    <w:p w14:paraId="12683F99" w14:textId="77777777" w:rsidR="00D07788" w:rsidRDefault="00000000">
      <w:pPr>
        <w:pStyle w:val="PL"/>
      </w:pPr>
      <w:r>
        <w:t xml:space="preserve">        monitoringEventReport:</w:t>
      </w:r>
    </w:p>
    <w:p w14:paraId="445C9C8F" w14:textId="77777777" w:rsidR="00D07788" w:rsidRDefault="00000000">
      <w:pPr>
        <w:pStyle w:val="PL"/>
      </w:pPr>
      <w:r>
        <w:t xml:space="preserve">          $ref: '#/components/schemas/MonitoringEventReport'</w:t>
      </w:r>
    </w:p>
    <w:p w14:paraId="2FEEFAD5" w14:textId="77777777" w:rsidR="00D07788" w:rsidRDefault="00000000">
      <w:pPr>
        <w:pStyle w:val="PL"/>
      </w:pPr>
      <w:r>
        <w:t xml:space="preserve">        snssai:</w:t>
      </w:r>
    </w:p>
    <w:p w14:paraId="7E1991E5" w14:textId="77777777" w:rsidR="00D07788" w:rsidRDefault="00000000">
      <w:pPr>
        <w:pStyle w:val="PL"/>
      </w:pPr>
      <w:r>
        <w:t xml:space="preserve">          $ref: 'TS29571_CommonData.yaml#/components/schemas/Snssai'</w:t>
      </w:r>
    </w:p>
    <w:p w14:paraId="35FEFA33" w14:textId="77777777" w:rsidR="00D07788" w:rsidRDefault="00000000">
      <w:pPr>
        <w:pStyle w:val="PL"/>
      </w:pPr>
      <w:r>
        <w:t xml:space="preserve">        </w:t>
      </w:r>
      <w:r>
        <w:rPr>
          <w:lang w:eastAsia="zh-CN"/>
        </w:rPr>
        <w:t>tgtNsThreshold</w:t>
      </w:r>
      <w:r>
        <w:t>:</w:t>
      </w:r>
    </w:p>
    <w:p w14:paraId="11D141AF" w14:textId="77777777" w:rsidR="00D07788" w:rsidRDefault="00000000">
      <w:pPr>
        <w:pStyle w:val="PL"/>
      </w:pPr>
      <w:r>
        <w:t xml:space="preserve">          $ref: 'TS29571_CommonData.yaml#/components/schemas/SACInfo'</w:t>
      </w:r>
    </w:p>
    <w:p w14:paraId="23D1912C" w14:textId="77777777" w:rsidR="00D07788" w:rsidRDefault="00000000">
      <w:pPr>
        <w:pStyle w:val="PL"/>
      </w:pPr>
      <w:r>
        <w:t xml:space="preserve">        </w:t>
      </w:r>
      <w:r>
        <w:rPr>
          <w:lang w:eastAsia="zh-CN"/>
        </w:rPr>
        <w:t>nsRepFormat</w:t>
      </w:r>
      <w:r>
        <w:t>:</w:t>
      </w:r>
    </w:p>
    <w:p w14:paraId="39BAFA1C" w14:textId="77777777" w:rsidR="00D07788" w:rsidRDefault="00000000">
      <w:pPr>
        <w:pStyle w:val="PL"/>
      </w:pPr>
      <w:r>
        <w:t xml:space="preserve">          $ref: '#/components/schemas/SACRepFormat'</w:t>
      </w:r>
    </w:p>
    <w:p w14:paraId="5519D5B1" w14:textId="77777777" w:rsidR="00D07788" w:rsidRDefault="00000000">
      <w:pPr>
        <w:pStyle w:val="PL"/>
      </w:pPr>
      <w:r>
        <w:t xml:space="preserve">        afServiceId:</w:t>
      </w:r>
    </w:p>
    <w:p w14:paraId="5B27D91E" w14:textId="77777777" w:rsidR="00D07788" w:rsidRDefault="00000000">
      <w:pPr>
        <w:pStyle w:val="PL"/>
      </w:pPr>
      <w:r>
        <w:t xml:space="preserve">          type: string</w:t>
      </w:r>
    </w:p>
    <w:p w14:paraId="22C12A5E" w14:textId="77777777" w:rsidR="00D07788" w:rsidRDefault="00000000">
      <w:pPr>
        <w:pStyle w:val="PL"/>
      </w:pPr>
      <w:r>
        <w:t xml:space="preserve">        </w:t>
      </w:r>
      <w:r>
        <w:rPr>
          <w:lang w:eastAsia="zh-CN"/>
        </w:rPr>
        <w:t>immediateRep</w:t>
      </w:r>
      <w:r>
        <w:t>:</w:t>
      </w:r>
    </w:p>
    <w:p w14:paraId="67832326" w14:textId="77777777" w:rsidR="00D07788" w:rsidRDefault="00000000">
      <w:pPr>
        <w:pStyle w:val="PL"/>
      </w:pPr>
      <w:r>
        <w:t xml:space="preserve">          type: boolean</w:t>
      </w:r>
    </w:p>
    <w:p w14:paraId="2CE86231" w14:textId="77777777" w:rsidR="00D07788" w:rsidRDefault="00000000">
      <w:pPr>
        <w:pStyle w:val="PL"/>
        <w:rPr>
          <w:lang w:eastAsia="zh-CN"/>
        </w:rPr>
      </w:pPr>
      <w:r>
        <w:rPr>
          <w:lang w:eastAsia="zh-CN"/>
        </w:rPr>
        <w:t xml:space="preserve">          description: &gt;</w:t>
      </w:r>
    </w:p>
    <w:p w14:paraId="6A0BAF2A" w14:textId="77777777" w:rsidR="00D07788" w:rsidRDefault="00000000">
      <w:pPr>
        <w:pStyle w:val="PL"/>
        <w:rPr>
          <w:lang w:eastAsia="zh-CN"/>
        </w:rPr>
      </w:pPr>
      <w:r>
        <w:rPr>
          <w:lang w:eastAsia="zh-CN"/>
        </w:rPr>
        <w:t xml:space="preserve">            Indicates whether an immediate reporting is requested or not.</w:t>
      </w:r>
    </w:p>
    <w:p w14:paraId="5D4BD564" w14:textId="77777777" w:rsidR="00D07788" w:rsidRDefault="00000000">
      <w:pPr>
        <w:pStyle w:val="PL"/>
        <w:rPr>
          <w:lang w:eastAsia="zh-CN"/>
        </w:rPr>
      </w:pPr>
      <w:r>
        <w:rPr>
          <w:lang w:eastAsia="zh-CN"/>
        </w:rPr>
        <w:t xml:space="preserve">            "true" indicate an immediate reporting is requested.</w:t>
      </w:r>
    </w:p>
    <w:p w14:paraId="41465630" w14:textId="77777777" w:rsidR="00D07788" w:rsidRDefault="00000000">
      <w:pPr>
        <w:pStyle w:val="PL"/>
        <w:rPr>
          <w:lang w:eastAsia="zh-CN"/>
        </w:rPr>
      </w:pPr>
      <w:r>
        <w:rPr>
          <w:lang w:eastAsia="zh-CN"/>
        </w:rPr>
        <w:t xml:space="preserve">            "false" indicate an immediate reporting is not requested.</w:t>
      </w:r>
    </w:p>
    <w:p w14:paraId="426548C1" w14:textId="77777777" w:rsidR="00D07788" w:rsidRDefault="00000000">
      <w:pPr>
        <w:pStyle w:val="PL"/>
        <w:rPr>
          <w:lang w:eastAsia="zh-CN"/>
        </w:rPr>
      </w:pPr>
      <w:r>
        <w:rPr>
          <w:lang w:eastAsia="zh-CN"/>
        </w:rPr>
        <w:t xml:space="preserve">            Default value "false" if omitted.</w:t>
      </w:r>
    </w:p>
    <w:p w14:paraId="42A4DB5F" w14:textId="77777777" w:rsidR="00D07788" w:rsidRDefault="00000000">
      <w:pPr>
        <w:pStyle w:val="PL"/>
        <w:rPr>
          <w:lang w:eastAsia="zh-CN"/>
        </w:rPr>
      </w:pPr>
      <w:r>
        <w:rPr>
          <w:lang w:eastAsia="zh-CN"/>
        </w:rPr>
        <w:t xml:space="preserve">        </w:t>
      </w:r>
      <w:r>
        <w:rPr>
          <w:lang w:val="en-IN"/>
        </w:rPr>
        <w:t>uavPolicy</w:t>
      </w:r>
      <w:r>
        <w:rPr>
          <w:lang w:eastAsia="zh-CN"/>
        </w:rPr>
        <w:t>:</w:t>
      </w:r>
    </w:p>
    <w:p w14:paraId="49809B63" w14:textId="77777777" w:rsidR="00D07788" w:rsidRDefault="00000000">
      <w:pPr>
        <w:pStyle w:val="PL"/>
      </w:pPr>
      <w:r>
        <w:t xml:space="preserve">          $ref: '#/components/schemas/UavPolicy'</w:t>
      </w:r>
    </w:p>
    <w:p w14:paraId="65D5F091" w14:textId="77777777" w:rsidR="00D07788" w:rsidRDefault="00000000">
      <w:pPr>
        <w:pStyle w:val="PL"/>
        <w:rPr>
          <w:lang w:eastAsia="zh-CN"/>
        </w:rPr>
      </w:pPr>
      <w:r>
        <w:rPr>
          <w:lang w:eastAsia="zh-CN"/>
        </w:rPr>
        <w:t xml:space="preserve">        sesEstInd:</w:t>
      </w:r>
    </w:p>
    <w:p w14:paraId="5B7ACF14" w14:textId="77777777" w:rsidR="00D07788" w:rsidRDefault="00000000">
      <w:pPr>
        <w:pStyle w:val="PL"/>
        <w:rPr>
          <w:lang w:eastAsia="zh-CN"/>
        </w:rPr>
      </w:pPr>
      <w:r>
        <w:rPr>
          <w:lang w:eastAsia="zh-CN"/>
        </w:rPr>
        <w:t xml:space="preserve">          type: boolean</w:t>
      </w:r>
    </w:p>
    <w:p w14:paraId="11671B65" w14:textId="77777777" w:rsidR="00D07788" w:rsidRDefault="00000000">
      <w:pPr>
        <w:pStyle w:val="PL"/>
        <w:rPr>
          <w:lang w:eastAsia="zh-CN"/>
        </w:rPr>
      </w:pPr>
      <w:r>
        <w:rPr>
          <w:lang w:eastAsia="zh-CN"/>
        </w:rPr>
        <w:t xml:space="preserve">          description: &gt;</w:t>
      </w:r>
    </w:p>
    <w:p w14:paraId="3B929F19" w14:textId="77777777" w:rsidR="00D07788" w:rsidRDefault="00000000">
      <w:pPr>
        <w:pStyle w:val="PL"/>
        <w:rPr>
          <w:lang w:eastAsia="zh-CN"/>
        </w:rPr>
      </w:pPr>
      <w:r>
        <w:rPr>
          <w:lang w:eastAsia="zh-CN"/>
        </w:rPr>
        <w:t xml:space="preserve">            Set to true by the SCS/AS so that only UAV's with "PDU session established for DNN(s)</w:t>
      </w:r>
    </w:p>
    <w:p w14:paraId="02EE5EC6" w14:textId="77777777" w:rsidR="00D07788" w:rsidRDefault="00000000">
      <w:pPr>
        <w:pStyle w:val="PL"/>
        <w:rPr>
          <w:lang w:eastAsia="zh-CN"/>
        </w:rPr>
      </w:pPr>
      <w:r>
        <w:rPr>
          <w:lang w:eastAsia="zh-CN"/>
        </w:rPr>
        <w:t xml:space="preserve">            subject to aerial service" are to be listed in the Event report. Set to false or default</w:t>
      </w:r>
    </w:p>
    <w:p w14:paraId="0DB6797F" w14:textId="77777777" w:rsidR="00D07788" w:rsidRDefault="00000000">
      <w:pPr>
        <w:pStyle w:val="PL"/>
        <w:rPr>
          <w:lang w:eastAsia="zh-CN"/>
        </w:rPr>
      </w:pPr>
      <w:r>
        <w:rPr>
          <w:lang w:eastAsia="zh-CN"/>
        </w:rPr>
        <w:t xml:space="preserve">            false if omitted otherwise.</w:t>
      </w:r>
    </w:p>
    <w:p w14:paraId="2C5FAD05" w14:textId="77777777" w:rsidR="00D07788" w:rsidRDefault="00000000">
      <w:pPr>
        <w:pStyle w:val="PL"/>
        <w:rPr>
          <w:lang w:eastAsia="zh-CN"/>
        </w:rPr>
      </w:pPr>
      <w:r>
        <w:rPr>
          <w:lang w:eastAsia="zh-CN"/>
        </w:rPr>
        <w:t xml:space="preserve">        subType:</w:t>
      </w:r>
    </w:p>
    <w:p w14:paraId="6D7D65EA" w14:textId="77777777" w:rsidR="00D07788" w:rsidRDefault="00000000">
      <w:pPr>
        <w:pStyle w:val="PL"/>
        <w:rPr>
          <w:lang w:eastAsia="zh-CN"/>
        </w:rPr>
      </w:pPr>
      <w:r>
        <w:rPr>
          <w:lang w:eastAsia="zh-CN"/>
        </w:rPr>
        <w:t xml:space="preserve">          $ref: '#/components/schemas/SubType'</w:t>
      </w:r>
    </w:p>
    <w:p w14:paraId="7EBBBEAF" w14:textId="77777777" w:rsidR="00D07788" w:rsidRDefault="00000000">
      <w:pPr>
        <w:pStyle w:val="PL"/>
      </w:pPr>
      <w:r>
        <w:t xml:space="preserve">        </w:t>
      </w:r>
      <w:r>
        <w:rPr>
          <w:lang w:eastAsia="zh-CN"/>
        </w:rPr>
        <w:t>addnMonTypes</w:t>
      </w:r>
      <w:r>
        <w:t>:</w:t>
      </w:r>
    </w:p>
    <w:p w14:paraId="038F495F" w14:textId="77777777" w:rsidR="00D07788" w:rsidRDefault="00000000">
      <w:pPr>
        <w:pStyle w:val="PL"/>
      </w:pPr>
      <w:r>
        <w:t xml:space="preserve">          type: array</w:t>
      </w:r>
    </w:p>
    <w:p w14:paraId="2AFE767D" w14:textId="77777777" w:rsidR="00D07788" w:rsidRDefault="00000000">
      <w:pPr>
        <w:pStyle w:val="PL"/>
      </w:pPr>
      <w:r>
        <w:t xml:space="preserve">          items:</w:t>
      </w:r>
    </w:p>
    <w:p w14:paraId="7F145CFE" w14:textId="77777777" w:rsidR="00D07788" w:rsidRDefault="00000000">
      <w:pPr>
        <w:pStyle w:val="PL"/>
      </w:pPr>
      <w:r>
        <w:t xml:space="preserve">            $ref: '#/components/schemas/</w:t>
      </w:r>
      <w:r>
        <w:rPr>
          <w:lang w:eastAsia="zh-CN"/>
        </w:rPr>
        <w:t>MonitoringType</w:t>
      </w:r>
      <w:r>
        <w:t>'</w:t>
      </w:r>
    </w:p>
    <w:p w14:paraId="4B407655" w14:textId="77777777" w:rsidR="00D07788" w:rsidRDefault="00000000">
      <w:pPr>
        <w:pStyle w:val="PL"/>
      </w:pPr>
      <w:r>
        <w:t xml:space="preserve">        </w:t>
      </w:r>
      <w:r>
        <w:rPr>
          <w:lang w:eastAsia="zh-CN"/>
        </w:rPr>
        <w:t>addnMon</w:t>
      </w:r>
      <w:r>
        <w:t>EventReports:</w:t>
      </w:r>
    </w:p>
    <w:p w14:paraId="030870AD" w14:textId="77777777" w:rsidR="00D07788" w:rsidRDefault="00000000">
      <w:pPr>
        <w:pStyle w:val="PL"/>
      </w:pPr>
      <w:r>
        <w:t xml:space="preserve">          type: array</w:t>
      </w:r>
    </w:p>
    <w:p w14:paraId="75D74F7F" w14:textId="77777777" w:rsidR="00D07788" w:rsidRDefault="00000000">
      <w:pPr>
        <w:pStyle w:val="PL"/>
      </w:pPr>
      <w:r>
        <w:t xml:space="preserve">          items:</w:t>
      </w:r>
    </w:p>
    <w:p w14:paraId="6011B33F" w14:textId="77777777" w:rsidR="00D07788" w:rsidRDefault="00000000">
      <w:pPr>
        <w:pStyle w:val="PL"/>
      </w:pPr>
      <w:r>
        <w:t xml:space="preserve">            $ref: '#/components/schemas/MonitoringEventReport'</w:t>
      </w:r>
    </w:p>
    <w:p w14:paraId="22166F40" w14:textId="77777777" w:rsidR="00D07788" w:rsidRDefault="00000000">
      <w:pPr>
        <w:pStyle w:val="PL"/>
      </w:pPr>
      <w:r>
        <w:t xml:space="preserve">        ueIpAddr:</w:t>
      </w:r>
    </w:p>
    <w:p w14:paraId="51B6AB49" w14:textId="77777777" w:rsidR="00D07788" w:rsidRDefault="00000000">
      <w:pPr>
        <w:pStyle w:val="PL"/>
      </w:pPr>
      <w:r>
        <w:t xml:space="preserve">          $ref: 'TS29571_CommonData.yaml#/components/schemas/IpAddr'</w:t>
      </w:r>
    </w:p>
    <w:p w14:paraId="67D602D5" w14:textId="77777777" w:rsidR="00D07788" w:rsidRDefault="00000000">
      <w:pPr>
        <w:pStyle w:val="PL"/>
      </w:pPr>
      <w:r>
        <w:t xml:space="preserve">        ueMacAddr:</w:t>
      </w:r>
    </w:p>
    <w:p w14:paraId="18379420" w14:textId="77777777" w:rsidR="00D07788" w:rsidRDefault="00000000">
      <w:pPr>
        <w:pStyle w:val="PL"/>
      </w:pPr>
      <w:r>
        <w:t xml:space="preserve">          $ref: 'TS29571_CommonData.yaml#/components/schemas/MacAddr48'</w:t>
      </w:r>
    </w:p>
    <w:p w14:paraId="273A54EF" w14:textId="77777777" w:rsidR="00D07788" w:rsidRDefault="00000000">
      <w:pPr>
        <w:pStyle w:val="PL"/>
      </w:pPr>
      <w:r>
        <w:t xml:space="preserve">        revocationNotifUri:</w:t>
      </w:r>
    </w:p>
    <w:p w14:paraId="03D92F57" w14:textId="77777777" w:rsidR="00D07788" w:rsidRDefault="00000000">
      <w:pPr>
        <w:pStyle w:val="PL"/>
      </w:pPr>
      <w:r>
        <w:t xml:space="preserve">          $ref: 'TS29122_CommonData.yaml#/components/schemas/Uri'</w:t>
      </w:r>
    </w:p>
    <w:p w14:paraId="3DF9E044" w14:textId="77777777" w:rsidR="00D07788" w:rsidRDefault="00000000">
      <w:pPr>
        <w:pStyle w:val="PL"/>
      </w:pPr>
      <w:r>
        <w:t xml:space="preserve">        reqRangSlRes:</w:t>
      </w:r>
    </w:p>
    <w:p w14:paraId="361D6B5E" w14:textId="77777777" w:rsidR="00D07788" w:rsidRDefault="00000000">
      <w:pPr>
        <w:pStyle w:val="PL"/>
      </w:pPr>
      <w:r>
        <w:t xml:space="preserve">          type: array</w:t>
      </w:r>
    </w:p>
    <w:p w14:paraId="21ACC6BF" w14:textId="77777777" w:rsidR="00D07788" w:rsidRDefault="00000000">
      <w:pPr>
        <w:pStyle w:val="PL"/>
      </w:pPr>
      <w:r>
        <w:t xml:space="preserve">          items:</w:t>
      </w:r>
    </w:p>
    <w:p w14:paraId="7C515FCE" w14:textId="77777777" w:rsidR="00D07788" w:rsidRDefault="00000000">
      <w:pPr>
        <w:pStyle w:val="PL"/>
      </w:pPr>
      <w:r>
        <w:t xml:space="preserve">            </w:t>
      </w:r>
      <w:r>
        <w:rPr>
          <w:lang w:val="en-US"/>
        </w:rPr>
        <w:t xml:space="preserve">$ref: </w:t>
      </w:r>
      <w:r>
        <w:t>'TS29572_Nlmf_Location.yaml#/components/schemas</w:t>
      </w:r>
      <w:r>
        <w:rPr>
          <w:lang w:val="en-US"/>
        </w:rPr>
        <w:t>/</w:t>
      </w:r>
      <w:r>
        <w:t>RangingSlResult'</w:t>
      </w:r>
    </w:p>
    <w:p w14:paraId="58D55A8B" w14:textId="77777777" w:rsidR="00D07788" w:rsidRDefault="00000000">
      <w:pPr>
        <w:pStyle w:val="PL"/>
      </w:pPr>
      <w:r>
        <w:t xml:space="preserve">          minItems: 1</w:t>
      </w:r>
    </w:p>
    <w:p w14:paraId="0BFF7851" w14:textId="77777777" w:rsidR="00D07788" w:rsidRDefault="00000000">
      <w:pPr>
        <w:pStyle w:val="PL"/>
      </w:pPr>
      <w:r>
        <w:t xml:space="preserve">        </w:t>
      </w:r>
      <w:r>
        <w:rPr>
          <w:lang w:eastAsia="zh-CN"/>
        </w:rPr>
        <w:t>relatedUes</w:t>
      </w:r>
      <w:r>
        <w:t>:</w:t>
      </w:r>
    </w:p>
    <w:p w14:paraId="62B76B87" w14:textId="77777777" w:rsidR="00D07788" w:rsidRDefault="00000000">
      <w:pPr>
        <w:pStyle w:val="PL"/>
      </w:pPr>
      <w:r>
        <w:t xml:space="preserve">          type: object</w:t>
      </w:r>
    </w:p>
    <w:p w14:paraId="31A50B69" w14:textId="77777777" w:rsidR="00D07788" w:rsidRDefault="00000000">
      <w:pPr>
        <w:pStyle w:val="PL"/>
      </w:pPr>
      <w:r>
        <w:t xml:space="preserve">          additionalProperties:</w:t>
      </w:r>
    </w:p>
    <w:p w14:paraId="23B38E2B" w14:textId="77777777" w:rsidR="00D07788" w:rsidRDefault="00000000">
      <w:pPr>
        <w:pStyle w:val="PL"/>
      </w:pPr>
      <w:r>
        <w:t xml:space="preserve">            </w:t>
      </w:r>
      <w:r>
        <w:rPr>
          <w:lang w:val="en-US"/>
        </w:rPr>
        <w:t xml:space="preserve">$ref: </w:t>
      </w:r>
      <w:r>
        <w:t>'TS29572_Nlmf_Location.yaml#/components/schemas/RelatedUe'</w:t>
      </w:r>
    </w:p>
    <w:p w14:paraId="3A61C4FD" w14:textId="77777777" w:rsidR="00D07788" w:rsidRDefault="00000000">
      <w:pPr>
        <w:pStyle w:val="PL"/>
      </w:pPr>
      <w:r>
        <w:t xml:space="preserve">          minProperties: 1</w:t>
      </w:r>
    </w:p>
    <w:p w14:paraId="53CEEEAF" w14:textId="77777777" w:rsidR="00D07788" w:rsidRDefault="00000000">
      <w:pPr>
        <w:pStyle w:val="PL"/>
      </w:pPr>
      <w:r>
        <w:t xml:space="preserve">          description: &gt;</w:t>
      </w:r>
    </w:p>
    <w:p w14:paraId="44A78212" w14:textId="77777777" w:rsidR="00D07788" w:rsidRDefault="00000000">
      <w:pPr>
        <w:pStyle w:val="PL"/>
      </w:pPr>
      <w:r>
        <w:t xml:space="preserve">            Contains a list of the related UE(s) for the ranging and sidelink positioning and the</w:t>
      </w:r>
    </w:p>
    <w:p w14:paraId="6935C5DA" w14:textId="77777777" w:rsidR="00D07788" w:rsidRDefault="00000000">
      <w:pPr>
        <w:pStyle w:val="PL"/>
      </w:pPr>
      <w:r>
        <w:t xml:space="preserve">            corresponding information.</w:t>
      </w:r>
    </w:p>
    <w:p w14:paraId="4EF429D1" w14:textId="77777777" w:rsidR="00D07788" w:rsidRDefault="00000000">
      <w:pPr>
        <w:pStyle w:val="PL"/>
      </w:pPr>
      <w:r>
        <w:t xml:space="preserve">            The key of the map shall be a any unique string set to the value.</w:t>
      </w:r>
    </w:p>
    <w:p w14:paraId="07F506CE" w14:textId="77777777" w:rsidR="00D07788" w:rsidRDefault="00000000">
      <w:pPr>
        <w:pStyle w:val="PL"/>
      </w:pPr>
      <w:r>
        <w:t xml:space="preserve">      required:</w:t>
      </w:r>
    </w:p>
    <w:p w14:paraId="5E12B213" w14:textId="77777777" w:rsidR="00D07788" w:rsidRDefault="00000000">
      <w:pPr>
        <w:pStyle w:val="PL"/>
      </w:pPr>
      <w:r>
        <w:t xml:space="preserve">        - notificationDestination</w:t>
      </w:r>
    </w:p>
    <w:p w14:paraId="0E46674F" w14:textId="77777777" w:rsidR="00D07788" w:rsidRDefault="00000000">
      <w:pPr>
        <w:pStyle w:val="PL"/>
      </w:pPr>
      <w:r>
        <w:t xml:space="preserve">        - monitoringType</w:t>
      </w:r>
    </w:p>
    <w:p w14:paraId="3DF60476" w14:textId="77777777" w:rsidR="00D07788" w:rsidRDefault="00000000">
      <w:pPr>
        <w:pStyle w:val="PL"/>
      </w:pPr>
      <w:r>
        <w:t xml:space="preserve">      anyOf:</w:t>
      </w:r>
    </w:p>
    <w:p w14:paraId="2215F6A4" w14:textId="77777777" w:rsidR="00D07788" w:rsidRDefault="00000000">
      <w:pPr>
        <w:pStyle w:val="PL"/>
      </w:pPr>
      <w:r>
        <w:t xml:space="preserve">        - required: [maximumNumberOfReports]</w:t>
      </w:r>
    </w:p>
    <w:p w14:paraId="3FA3A7E7" w14:textId="77777777" w:rsidR="00D07788" w:rsidRDefault="00000000">
      <w:pPr>
        <w:pStyle w:val="PL"/>
      </w:pPr>
      <w:r>
        <w:t xml:space="preserve">        - required: [monitorExpireTime]</w:t>
      </w:r>
    </w:p>
    <w:p w14:paraId="046D16D9" w14:textId="77777777" w:rsidR="00D07788" w:rsidRDefault="00D07788">
      <w:pPr>
        <w:pStyle w:val="PL"/>
      </w:pPr>
    </w:p>
    <w:p w14:paraId="681232B6" w14:textId="77777777" w:rsidR="00D07788" w:rsidRDefault="00000000">
      <w:pPr>
        <w:pStyle w:val="PL"/>
      </w:pPr>
      <w:r>
        <w:t xml:space="preserve">    MonitoringNotification:</w:t>
      </w:r>
    </w:p>
    <w:p w14:paraId="1D304C95" w14:textId="77777777" w:rsidR="00D07788" w:rsidRDefault="00000000">
      <w:pPr>
        <w:pStyle w:val="PL"/>
      </w:pPr>
      <w:r>
        <w:t xml:space="preserve">      description: Represents an event monitoring notification.</w:t>
      </w:r>
    </w:p>
    <w:p w14:paraId="60F6A926" w14:textId="77777777" w:rsidR="00D07788" w:rsidRDefault="00000000">
      <w:pPr>
        <w:pStyle w:val="PL"/>
      </w:pPr>
      <w:r>
        <w:t xml:space="preserve">      type: object</w:t>
      </w:r>
    </w:p>
    <w:p w14:paraId="71C3F968" w14:textId="77777777" w:rsidR="00D07788" w:rsidRDefault="00000000">
      <w:pPr>
        <w:pStyle w:val="PL"/>
      </w:pPr>
      <w:r>
        <w:t xml:space="preserve">      properties:</w:t>
      </w:r>
    </w:p>
    <w:p w14:paraId="06440C7C" w14:textId="77777777" w:rsidR="00D07788" w:rsidRDefault="00000000">
      <w:pPr>
        <w:pStyle w:val="PL"/>
      </w:pPr>
      <w:r>
        <w:t xml:space="preserve">        subscription:</w:t>
      </w:r>
    </w:p>
    <w:p w14:paraId="7B9FB4B4" w14:textId="77777777" w:rsidR="00D07788" w:rsidRDefault="00000000">
      <w:pPr>
        <w:pStyle w:val="PL"/>
      </w:pPr>
      <w:r>
        <w:t xml:space="preserve">          $ref: 'TS29122_CommonData.yaml#/components/schemas/Link'</w:t>
      </w:r>
    </w:p>
    <w:p w14:paraId="38E45E6B" w14:textId="77777777" w:rsidR="00D07788" w:rsidRDefault="00000000">
      <w:pPr>
        <w:pStyle w:val="PL"/>
      </w:pPr>
      <w:r>
        <w:t xml:space="preserve">        configResults:</w:t>
      </w:r>
    </w:p>
    <w:p w14:paraId="2C07009F" w14:textId="77777777" w:rsidR="00D07788" w:rsidRDefault="00000000">
      <w:pPr>
        <w:pStyle w:val="PL"/>
      </w:pPr>
      <w:r>
        <w:t xml:space="preserve">          type: array</w:t>
      </w:r>
    </w:p>
    <w:p w14:paraId="23AF8DC2" w14:textId="77777777" w:rsidR="00D07788" w:rsidRDefault="00000000">
      <w:pPr>
        <w:pStyle w:val="PL"/>
      </w:pPr>
      <w:r>
        <w:t xml:space="preserve">          items:</w:t>
      </w:r>
    </w:p>
    <w:p w14:paraId="20DE1595" w14:textId="77777777" w:rsidR="00D07788" w:rsidRDefault="00000000">
      <w:pPr>
        <w:pStyle w:val="PL"/>
      </w:pPr>
      <w:r>
        <w:t xml:space="preserve">            $ref: 'TS29122_CommonData.yaml#/components/schemas/ConfigResult'</w:t>
      </w:r>
    </w:p>
    <w:p w14:paraId="02EEC143" w14:textId="77777777" w:rsidR="00D07788" w:rsidRDefault="00000000">
      <w:pPr>
        <w:pStyle w:val="PL"/>
      </w:pPr>
      <w:r>
        <w:t xml:space="preserve">          minItems: 1</w:t>
      </w:r>
    </w:p>
    <w:p w14:paraId="1C78C96F" w14:textId="77777777" w:rsidR="00D07788" w:rsidRDefault="00000000">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60D4739A" w14:textId="77777777" w:rsidR="00D07788" w:rsidRDefault="00000000">
      <w:pPr>
        <w:pStyle w:val="PL"/>
      </w:pPr>
      <w:r>
        <w:lastRenderedPageBreak/>
        <w:t xml:space="preserve">        monitoringEventReports:</w:t>
      </w:r>
    </w:p>
    <w:p w14:paraId="5163C857" w14:textId="77777777" w:rsidR="00D07788" w:rsidRDefault="00000000">
      <w:pPr>
        <w:pStyle w:val="PL"/>
      </w:pPr>
      <w:r>
        <w:t xml:space="preserve">          type: array</w:t>
      </w:r>
    </w:p>
    <w:p w14:paraId="7C0992EF" w14:textId="77777777" w:rsidR="00D07788" w:rsidRDefault="00000000">
      <w:pPr>
        <w:pStyle w:val="PL"/>
      </w:pPr>
      <w:r>
        <w:t xml:space="preserve">          items:</w:t>
      </w:r>
    </w:p>
    <w:p w14:paraId="1656D928" w14:textId="77777777" w:rsidR="00D07788" w:rsidRDefault="00000000">
      <w:pPr>
        <w:pStyle w:val="PL"/>
      </w:pPr>
      <w:r>
        <w:t xml:space="preserve">            $ref: '#/components/schemas/MonitoringEventReport'</w:t>
      </w:r>
    </w:p>
    <w:p w14:paraId="1CD5909A" w14:textId="77777777" w:rsidR="00D07788" w:rsidRDefault="00000000">
      <w:pPr>
        <w:pStyle w:val="PL"/>
      </w:pPr>
      <w:r>
        <w:t xml:space="preserve">          minItems: 1</w:t>
      </w:r>
    </w:p>
    <w:p w14:paraId="481918D8" w14:textId="77777777" w:rsidR="00D07788" w:rsidRDefault="00000000">
      <w:pPr>
        <w:pStyle w:val="PL"/>
      </w:pPr>
      <w:r>
        <w:t xml:space="preserve">          description: Monitoring event reports.</w:t>
      </w:r>
    </w:p>
    <w:p w14:paraId="05DAF974" w14:textId="77777777" w:rsidR="00D07788" w:rsidRDefault="00000000">
      <w:pPr>
        <w:pStyle w:val="PL"/>
      </w:pPr>
      <w:r>
        <w:t xml:space="preserve">        addedExternalIds:</w:t>
      </w:r>
    </w:p>
    <w:p w14:paraId="3CA08898" w14:textId="77777777" w:rsidR="00D07788" w:rsidRDefault="00000000">
      <w:pPr>
        <w:pStyle w:val="PL"/>
      </w:pPr>
      <w:r>
        <w:t xml:space="preserve">          type: array</w:t>
      </w:r>
    </w:p>
    <w:p w14:paraId="75A5048F" w14:textId="77777777" w:rsidR="00D07788" w:rsidRDefault="00000000">
      <w:pPr>
        <w:pStyle w:val="PL"/>
      </w:pPr>
      <w:r>
        <w:t xml:space="preserve">          items:</w:t>
      </w:r>
    </w:p>
    <w:p w14:paraId="56ACDDE1" w14:textId="77777777" w:rsidR="00D07788" w:rsidRDefault="00000000">
      <w:pPr>
        <w:pStyle w:val="PL"/>
      </w:pPr>
      <w:r>
        <w:t xml:space="preserve">            $ref: 'TS29122_CommonData.yaml#/components/schemas/ExternalId'</w:t>
      </w:r>
    </w:p>
    <w:p w14:paraId="40C8EB5D" w14:textId="77777777" w:rsidR="00D07788" w:rsidRDefault="00000000">
      <w:pPr>
        <w:pStyle w:val="PL"/>
      </w:pPr>
      <w:r>
        <w:t xml:space="preserve">          minItems: 1</w:t>
      </w:r>
    </w:p>
    <w:p w14:paraId="76FA1477" w14:textId="77777777" w:rsidR="00D07788" w:rsidRDefault="00000000">
      <w:pPr>
        <w:pStyle w:val="PL"/>
      </w:pPr>
      <w:r>
        <w:t xml:space="preserve">          description: &gt;</w:t>
      </w:r>
    </w:p>
    <w:p w14:paraId="72F01695" w14:textId="77777777" w:rsidR="00D07788" w:rsidRDefault="00000000">
      <w:pPr>
        <w:pStyle w:val="PL"/>
      </w:pPr>
      <w:r>
        <w:t xml:space="preserve">            Identifies the added external Identifier(s) within the active group via</w:t>
      </w:r>
    </w:p>
    <w:p w14:paraId="7F9F4DFB" w14:textId="77777777" w:rsidR="00D07788" w:rsidRDefault="00000000">
      <w:pPr>
        <w:pStyle w:val="PL"/>
      </w:pPr>
      <w:r>
        <w:t xml:space="preserve">            the "externalGroupId" attribute within the MonitoringEventSubscription data type.</w:t>
      </w:r>
    </w:p>
    <w:p w14:paraId="1D7FA021" w14:textId="77777777" w:rsidR="00D07788" w:rsidRDefault="00000000">
      <w:pPr>
        <w:pStyle w:val="PL"/>
      </w:pPr>
      <w:r>
        <w:t xml:space="preserve">        addedMsisdns:</w:t>
      </w:r>
    </w:p>
    <w:p w14:paraId="442ED4E6" w14:textId="77777777" w:rsidR="00D07788" w:rsidRDefault="00000000">
      <w:pPr>
        <w:pStyle w:val="PL"/>
      </w:pPr>
      <w:r>
        <w:t xml:space="preserve">          type: array</w:t>
      </w:r>
    </w:p>
    <w:p w14:paraId="53AA5D43" w14:textId="77777777" w:rsidR="00D07788" w:rsidRDefault="00000000">
      <w:pPr>
        <w:pStyle w:val="PL"/>
      </w:pPr>
      <w:r>
        <w:t xml:space="preserve">          items:</w:t>
      </w:r>
    </w:p>
    <w:p w14:paraId="49C8A7C9" w14:textId="77777777" w:rsidR="00D07788" w:rsidRDefault="00000000">
      <w:pPr>
        <w:pStyle w:val="PL"/>
      </w:pPr>
      <w:r>
        <w:t xml:space="preserve">            $ref: 'TS29122_CommonData.yaml#/components/schemas/Msisdn'</w:t>
      </w:r>
    </w:p>
    <w:p w14:paraId="31D998B2" w14:textId="77777777" w:rsidR="00D07788" w:rsidRDefault="00000000">
      <w:pPr>
        <w:pStyle w:val="PL"/>
      </w:pPr>
      <w:r>
        <w:t xml:space="preserve">          minItems: 1</w:t>
      </w:r>
    </w:p>
    <w:p w14:paraId="03C3B3DE" w14:textId="77777777" w:rsidR="00D07788" w:rsidRDefault="00000000">
      <w:pPr>
        <w:pStyle w:val="PL"/>
      </w:pPr>
      <w:r>
        <w:t xml:space="preserve">          description: &gt;</w:t>
      </w:r>
    </w:p>
    <w:p w14:paraId="05D7FEE7" w14:textId="77777777" w:rsidR="00D07788" w:rsidRDefault="00000000">
      <w:pPr>
        <w:pStyle w:val="PL"/>
      </w:pPr>
      <w:r>
        <w:t xml:space="preserve">            Identifies the added MSISDN(s) within the active group via the "externalGroupId"</w:t>
      </w:r>
    </w:p>
    <w:p w14:paraId="4A5AA0AF" w14:textId="77777777" w:rsidR="00D07788" w:rsidRDefault="00000000">
      <w:pPr>
        <w:pStyle w:val="PL"/>
      </w:pPr>
      <w:r>
        <w:t xml:space="preserve">            attribute within the MonitoringEventSubscription data type.</w:t>
      </w:r>
    </w:p>
    <w:p w14:paraId="11D33F54" w14:textId="77777777" w:rsidR="00D07788" w:rsidRDefault="00000000">
      <w:pPr>
        <w:pStyle w:val="PL"/>
      </w:pPr>
      <w:r>
        <w:t xml:space="preserve">        cancelExternalIds:</w:t>
      </w:r>
    </w:p>
    <w:p w14:paraId="7031469D" w14:textId="77777777" w:rsidR="00D07788" w:rsidRDefault="00000000">
      <w:pPr>
        <w:pStyle w:val="PL"/>
      </w:pPr>
      <w:r>
        <w:t xml:space="preserve">          type: array</w:t>
      </w:r>
    </w:p>
    <w:p w14:paraId="2D6EF1B8" w14:textId="77777777" w:rsidR="00D07788" w:rsidRDefault="00000000">
      <w:pPr>
        <w:pStyle w:val="PL"/>
      </w:pPr>
      <w:r>
        <w:t xml:space="preserve">          items:</w:t>
      </w:r>
    </w:p>
    <w:p w14:paraId="143BDCEA" w14:textId="77777777" w:rsidR="00D07788" w:rsidRDefault="00000000">
      <w:pPr>
        <w:pStyle w:val="PL"/>
      </w:pPr>
      <w:r>
        <w:t xml:space="preserve">            $ref: 'TS29122_CommonData.yaml#/components/schemas/ExternalId'</w:t>
      </w:r>
    </w:p>
    <w:p w14:paraId="5796B1E8" w14:textId="77777777" w:rsidR="00D07788" w:rsidRDefault="00000000">
      <w:pPr>
        <w:pStyle w:val="PL"/>
      </w:pPr>
      <w:r>
        <w:t xml:space="preserve">          minItems: 1</w:t>
      </w:r>
    </w:p>
    <w:p w14:paraId="4B33F443" w14:textId="77777777" w:rsidR="00D07788" w:rsidRDefault="00000000">
      <w:pPr>
        <w:pStyle w:val="PL"/>
      </w:pPr>
      <w:r>
        <w:t xml:space="preserve">          description: &gt;</w:t>
      </w:r>
    </w:p>
    <w:p w14:paraId="232E8628" w14:textId="77777777" w:rsidR="00D07788" w:rsidRDefault="00000000">
      <w:pPr>
        <w:pStyle w:val="PL"/>
      </w:pPr>
      <w:r>
        <w:t xml:space="preserve">            Identifies the cancelled external Identifier(s) within the active group via</w:t>
      </w:r>
    </w:p>
    <w:p w14:paraId="4ADD81E0" w14:textId="77777777" w:rsidR="00D07788" w:rsidRDefault="00000000">
      <w:pPr>
        <w:pStyle w:val="PL"/>
      </w:pPr>
      <w:r>
        <w:t xml:space="preserve">            the "externalGroupId" attribute within the MonitoringEventSubscription data type.</w:t>
      </w:r>
    </w:p>
    <w:p w14:paraId="2ECC43F2" w14:textId="77777777" w:rsidR="00D07788" w:rsidRDefault="00000000">
      <w:pPr>
        <w:pStyle w:val="PL"/>
      </w:pPr>
      <w:r>
        <w:t xml:space="preserve">        cancelMsisdns:</w:t>
      </w:r>
    </w:p>
    <w:p w14:paraId="6D575F05" w14:textId="77777777" w:rsidR="00D07788" w:rsidRDefault="00000000">
      <w:pPr>
        <w:pStyle w:val="PL"/>
      </w:pPr>
      <w:r>
        <w:t xml:space="preserve">          type: array</w:t>
      </w:r>
    </w:p>
    <w:p w14:paraId="4BE5474A" w14:textId="77777777" w:rsidR="00D07788" w:rsidRDefault="00000000">
      <w:pPr>
        <w:pStyle w:val="PL"/>
      </w:pPr>
      <w:r>
        <w:t xml:space="preserve">          items:</w:t>
      </w:r>
    </w:p>
    <w:p w14:paraId="35ECC11E" w14:textId="77777777" w:rsidR="00D07788" w:rsidRDefault="00000000">
      <w:pPr>
        <w:pStyle w:val="PL"/>
      </w:pPr>
      <w:r>
        <w:t xml:space="preserve">            $ref: 'TS29122_CommonData.yaml#/components/schemas/Msisdn'</w:t>
      </w:r>
    </w:p>
    <w:p w14:paraId="56B97091" w14:textId="77777777" w:rsidR="00D07788" w:rsidRDefault="00000000">
      <w:pPr>
        <w:pStyle w:val="PL"/>
      </w:pPr>
      <w:r>
        <w:t xml:space="preserve">          minItems: 1</w:t>
      </w:r>
    </w:p>
    <w:p w14:paraId="23204E42" w14:textId="77777777" w:rsidR="00D07788" w:rsidRDefault="00000000">
      <w:pPr>
        <w:pStyle w:val="PL"/>
      </w:pPr>
      <w:r>
        <w:t xml:space="preserve">          description: &gt;</w:t>
      </w:r>
    </w:p>
    <w:p w14:paraId="2966FCD0" w14:textId="77777777" w:rsidR="00D07788" w:rsidRDefault="00000000">
      <w:pPr>
        <w:pStyle w:val="PL"/>
      </w:pPr>
      <w:r>
        <w:t xml:space="preserve">            Identifies the cancelled MSISDN(s) within the active group via the "externalGroupId"</w:t>
      </w:r>
    </w:p>
    <w:p w14:paraId="6EFD924C" w14:textId="77777777" w:rsidR="00D07788" w:rsidRDefault="00000000">
      <w:pPr>
        <w:pStyle w:val="PL"/>
      </w:pPr>
      <w:r>
        <w:t xml:space="preserve">            attribute within the MonitoringEventSubscription data type.</w:t>
      </w:r>
    </w:p>
    <w:p w14:paraId="10E26C8B" w14:textId="77777777" w:rsidR="00D07788" w:rsidRDefault="00000000">
      <w:pPr>
        <w:pStyle w:val="PL"/>
      </w:pPr>
      <w:r>
        <w:t xml:space="preserve">        cancelInd:</w:t>
      </w:r>
    </w:p>
    <w:p w14:paraId="596AB895" w14:textId="77777777" w:rsidR="00D07788" w:rsidRDefault="00000000">
      <w:pPr>
        <w:pStyle w:val="PL"/>
      </w:pPr>
      <w:r>
        <w:t xml:space="preserve">          type: boolean</w:t>
      </w:r>
    </w:p>
    <w:p w14:paraId="6E380CC9" w14:textId="77777777" w:rsidR="00D07788" w:rsidRDefault="00000000">
      <w:pPr>
        <w:pStyle w:val="PL"/>
      </w:pPr>
      <w:r>
        <w:t xml:space="preserve">          description: &gt;</w:t>
      </w:r>
    </w:p>
    <w:p w14:paraId="774F60FE" w14:textId="77777777" w:rsidR="00D07788" w:rsidRDefault="00000000">
      <w:pPr>
        <w:pStyle w:val="PL"/>
      </w:pPr>
      <w:r>
        <w:t xml:space="preserve">            Indicates whether to request to cancel the corresponding monitoring subscription.</w:t>
      </w:r>
    </w:p>
    <w:p w14:paraId="3B48F8B8" w14:textId="77777777" w:rsidR="00D07788" w:rsidRDefault="00000000">
      <w:pPr>
        <w:pStyle w:val="PL"/>
      </w:pPr>
      <w:r>
        <w:t xml:space="preserve">            Set to false or omitted otherwise.</w:t>
      </w:r>
    </w:p>
    <w:p w14:paraId="797A7BD7" w14:textId="77777777" w:rsidR="00D07788" w:rsidRDefault="00000000">
      <w:pPr>
        <w:pStyle w:val="PL"/>
      </w:pPr>
      <w:r>
        <w:t xml:space="preserve">        appliedParam:</w:t>
      </w:r>
    </w:p>
    <w:p w14:paraId="6AEDCE81" w14:textId="77777777" w:rsidR="00D07788" w:rsidRDefault="00000000">
      <w:pPr>
        <w:pStyle w:val="PL"/>
        <w:rPr>
          <w:lang w:eastAsia="zh-CN"/>
        </w:rPr>
      </w:pPr>
      <w:r>
        <w:t xml:space="preserve">          $ref: '#/components/schemas/AppliedParameterConfiguration'</w:t>
      </w:r>
    </w:p>
    <w:p w14:paraId="40181E2E" w14:textId="77777777" w:rsidR="00D07788" w:rsidRDefault="00000000">
      <w:pPr>
        <w:pStyle w:val="PL"/>
      </w:pPr>
      <w:r>
        <w:t xml:space="preserve">      required:</w:t>
      </w:r>
    </w:p>
    <w:p w14:paraId="784A932A" w14:textId="77777777" w:rsidR="00D07788" w:rsidRDefault="00000000">
      <w:pPr>
        <w:pStyle w:val="PL"/>
      </w:pPr>
      <w:r>
        <w:t xml:space="preserve">        - subscription</w:t>
      </w:r>
    </w:p>
    <w:p w14:paraId="5FFCA4E6" w14:textId="77777777" w:rsidR="00D07788" w:rsidRDefault="00D07788">
      <w:pPr>
        <w:pStyle w:val="PL"/>
      </w:pPr>
    </w:p>
    <w:p w14:paraId="7A4EE218" w14:textId="77777777" w:rsidR="00D07788" w:rsidRDefault="00000000">
      <w:pPr>
        <w:pStyle w:val="PL"/>
      </w:pPr>
      <w:r>
        <w:t xml:space="preserve">    MonitoringEventReport:</w:t>
      </w:r>
    </w:p>
    <w:p w14:paraId="3F44AB0E" w14:textId="77777777" w:rsidR="00D07788" w:rsidRDefault="00000000">
      <w:pPr>
        <w:pStyle w:val="PL"/>
      </w:pPr>
      <w:r>
        <w:t xml:space="preserve">      description: Represents an event</w:t>
      </w:r>
      <w:r>
        <w:rPr>
          <w:rFonts w:cs="Arial"/>
          <w:szCs w:val="18"/>
        </w:rPr>
        <w:t xml:space="preserve"> monitoring report.</w:t>
      </w:r>
    </w:p>
    <w:p w14:paraId="48630723" w14:textId="77777777" w:rsidR="00D07788" w:rsidRDefault="00000000">
      <w:pPr>
        <w:pStyle w:val="PL"/>
      </w:pPr>
      <w:r>
        <w:t xml:space="preserve">      type: object</w:t>
      </w:r>
    </w:p>
    <w:p w14:paraId="1A159565" w14:textId="77777777" w:rsidR="00D07788" w:rsidRDefault="00000000">
      <w:pPr>
        <w:pStyle w:val="PL"/>
      </w:pPr>
      <w:r>
        <w:t xml:space="preserve">      properties:</w:t>
      </w:r>
    </w:p>
    <w:p w14:paraId="491108B3" w14:textId="77777777" w:rsidR="00D07788" w:rsidRDefault="00000000">
      <w:pPr>
        <w:pStyle w:val="PL"/>
      </w:pPr>
      <w:r>
        <w:t xml:space="preserve">        imeiChange:</w:t>
      </w:r>
    </w:p>
    <w:p w14:paraId="2D87A008" w14:textId="77777777" w:rsidR="00D07788" w:rsidRDefault="00000000">
      <w:pPr>
        <w:pStyle w:val="PL"/>
      </w:pPr>
      <w:r>
        <w:t xml:space="preserve">          $ref: '#/components/schemas/AssociationType'</w:t>
      </w:r>
    </w:p>
    <w:p w14:paraId="4713270D" w14:textId="77777777" w:rsidR="00D07788" w:rsidRDefault="00000000">
      <w:pPr>
        <w:pStyle w:val="PL"/>
      </w:pPr>
      <w:r>
        <w:t xml:space="preserve">        externalId:</w:t>
      </w:r>
    </w:p>
    <w:p w14:paraId="44CDF6E3" w14:textId="77777777" w:rsidR="00D07788" w:rsidRDefault="00000000">
      <w:pPr>
        <w:pStyle w:val="PL"/>
      </w:pPr>
      <w:r>
        <w:t xml:space="preserve">          $ref: 'TS29122_CommonData.yaml#/components/schemas/ExternalId'</w:t>
      </w:r>
    </w:p>
    <w:p w14:paraId="2C854226" w14:textId="77777777" w:rsidR="00D07788" w:rsidRDefault="00000000">
      <w:pPr>
        <w:pStyle w:val="PL"/>
      </w:pPr>
      <w:r>
        <w:t xml:space="preserve">        appId:</w:t>
      </w:r>
    </w:p>
    <w:p w14:paraId="0F4783EC" w14:textId="77777777" w:rsidR="00D07788" w:rsidRDefault="00000000">
      <w:pPr>
        <w:pStyle w:val="PL"/>
      </w:pPr>
      <w:r>
        <w:t xml:space="preserve">          $ref: 'TS29571_CommonData.yaml#/components/schemas/ApplicationId'</w:t>
      </w:r>
    </w:p>
    <w:p w14:paraId="459CBF96" w14:textId="77777777" w:rsidR="00D07788" w:rsidRDefault="00000000">
      <w:pPr>
        <w:pStyle w:val="PL"/>
      </w:pPr>
      <w:r>
        <w:t xml:space="preserve">        pduSessInfo:</w:t>
      </w:r>
    </w:p>
    <w:p w14:paraId="296EC8F1" w14:textId="77777777" w:rsidR="00D07788" w:rsidRDefault="00000000">
      <w:pPr>
        <w:pStyle w:val="PL"/>
      </w:pPr>
      <w:r>
        <w:t xml:space="preserve">          $ref: 'TS29523_Npcf_EventExposure.yaml#/components/schemas/PduSessionInformation'</w:t>
      </w:r>
    </w:p>
    <w:p w14:paraId="1A1F8B29" w14:textId="77777777" w:rsidR="00D07788" w:rsidRDefault="00000000">
      <w:pPr>
        <w:pStyle w:val="PL"/>
      </w:pPr>
      <w:r>
        <w:t xml:space="preserve">        idleStatusInfo:</w:t>
      </w:r>
    </w:p>
    <w:p w14:paraId="472A73EB" w14:textId="77777777" w:rsidR="00D07788" w:rsidRDefault="00000000">
      <w:pPr>
        <w:pStyle w:val="PL"/>
      </w:pPr>
      <w:r>
        <w:t xml:space="preserve">          $ref: '#/components/schemas/IdleStatusInfo'</w:t>
      </w:r>
    </w:p>
    <w:p w14:paraId="42ADD7E9" w14:textId="77777777" w:rsidR="00D07788" w:rsidRDefault="00000000">
      <w:pPr>
        <w:pStyle w:val="PL"/>
      </w:pPr>
      <w:r>
        <w:t xml:space="preserve">        locationInfo:</w:t>
      </w:r>
    </w:p>
    <w:p w14:paraId="2240E1CF" w14:textId="77777777" w:rsidR="00D07788" w:rsidRDefault="00000000">
      <w:pPr>
        <w:pStyle w:val="PL"/>
      </w:pPr>
      <w:r>
        <w:t xml:space="preserve">          $ref: '#/components/schemas/LocationInfo'</w:t>
      </w:r>
    </w:p>
    <w:p w14:paraId="2E2385B6" w14:textId="77777777" w:rsidR="00D07788" w:rsidRDefault="00000000">
      <w:pPr>
        <w:pStyle w:val="PL"/>
      </w:pPr>
      <w:r>
        <w:t xml:space="preserve">        locFailureCause:</w:t>
      </w:r>
    </w:p>
    <w:p w14:paraId="23CD63D9" w14:textId="77777777" w:rsidR="00D07788" w:rsidRDefault="00000000">
      <w:pPr>
        <w:pStyle w:val="PL"/>
      </w:pPr>
      <w:r>
        <w:t xml:space="preserve">          $ref: '#/components/schemas/LocationFailureCause'</w:t>
      </w:r>
    </w:p>
    <w:p w14:paraId="197C2F4F" w14:textId="77777777" w:rsidR="00D07788" w:rsidRDefault="00000000">
      <w:pPr>
        <w:pStyle w:val="PL"/>
      </w:pPr>
      <w:r>
        <w:t xml:space="preserve">        lossOfConnectReason:</w:t>
      </w:r>
    </w:p>
    <w:p w14:paraId="4C2FBB5F" w14:textId="77777777" w:rsidR="00D07788" w:rsidRDefault="00000000">
      <w:pPr>
        <w:pStyle w:val="PL"/>
      </w:pPr>
      <w:r>
        <w:t xml:space="preserve">          type: integer</w:t>
      </w:r>
    </w:p>
    <w:p w14:paraId="5E3404E6" w14:textId="77777777" w:rsidR="00D07788" w:rsidRDefault="00000000">
      <w:pPr>
        <w:pStyle w:val="PL"/>
      </w:pPr>
      <w:r>
        <w:t xml:space="preserve">          description: &gt;</w:t>
      </w:r>
    </w:p>
    <w:p w14:paraId="2B1E0C8E"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AD47EC6"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05104DF2" w14:textId="272EF5D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98" w:author="Ericsson_Maria Liang r2" w:date="2024-07-29T14:58:00Z"/>
          <w:rFonts w:ascii="Courier New" w:hAnsi="Courier New"/>
          <w:noProof/>
          <w:sz w:val="16"/>
        </w:rPr>
      </w:pPr>
      <w:r w:rsidRPr="00152495">
        <w:rPr>
          <w:rFonts w:ascii="Courier New" w:hAnsi="Courier New"/>
          <w:noProof/>
          <w:sz w:val="16"/>
        </w:rPr>
        <w:t xml:space="preserve">            Refer to 3GPP TS 29.336 clause 8.4.58</w:t>
      </w:r>
      <w:ins w:id="99" w:author="Ericsson_Maria Liang r2" w:date="2024-07-29T14:57:00Z">
        <w:r w:rsidRPr="00152495">
          <w:rPr>
            <w:rFonts w:ascii="Courier New" w:hAnsi="Courier New"/>
            <w:noProof/>
            <w:sz w:val="16"/>
          </w:rPr>
          <w:t xml:space="preserve"> when the loss of connectivity report is received</w:t>
        </w:r>
      </w:ins>
    </w:p>
    <w:p w14:paraId="5D8AF27C" w14:textId="58DAF8C0"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00" w:author="Ericsson_Maria Liang r2" w:date="2024-07-29T14:58:00Z"/>
          <w:rFonts w:ascii="Courier New" w:hAnsi="Courier New"/>
          <w:noProof/>
          <w:sz w:val="16"/>
        </w:rPr>
      </w:pPr>
      <w:ins w:id="101" w:author="Ericsson_Maria Liang r2" w:date="2024-07-29T14:58:00Z">
        <w:r w:rsidRPr="00152495">
          <w:rPr>
            <w:rFonts w:ascii="Courier New" w:hAnsi="Courier New"/>
            <w:noProof/>
            <w:sz w:val="16"/>
          </w:rPr>
          <w:t xml:space="preserve">           </w:t>
        </w:r>
      </w:ins>
      <w:ins w:id="102" w:author="Ericsson_Maria Liang r2" w:date="2024-07-29T14:57:00Z">
        <w:r w:rsidRPr="00152495">
          <w:rPr>
            <w:rFonts w:ascii="Courier New" w:hAnsi="Courier New"/>
            <w:noProof/>
            <w:sz w:val="16"/>
          </w:rPr>
          <w:t xml:space="preserve"> from the</w:t>
        </w:r>
      </w:ins>
      <w:ins w:id="103" w:author="Ericsson_Maria Liang r2" w:date="2024-08-01T13:25:00Z">
        <w:r>
          <w:rPr>
            <w:rFonts w:ascii="Courier New" w:hAnsi="Courier New"/>
            <w:noProof/>
            <w:sz w:val="16"/>
          </w:rPr>
          <w:t xml:space="preserve"> </w:t>
        </w:r>
      </w:ins>
      <w:ins w:id="104" w:author="Ericsson_Maria Liang r2" w:date="2024-07-29T14:57:00Z">
        <w:r w:rsidRPr="00152495">
          <w:rPr>
            <w:rFonts w:ascii="Courier New" w:hAnsi="Courier New"/>
            <w:noProof/>
            <w:sz w:val="16"/>
          </w:rPr>
          <w:t>HSS/SGSN/MME.</w:t>
        </w:r>
      </w:ins>
      <w:ins w:id="105" w:author="Ericsson_Maria Liang r2" w:date="2024-07-29T14:58:00Z">
        <w:r w:rsidRPr="00152495">
          <w:rPr>
            <w:rFonts w:ascii="Courier New" w:hAnsi="Courier New"/>
            <w:noProof/>
            <w:sz w:val="16"/>
          </w:rPr>
          <w:t xml:space="preserve"> </w:t>
        </w:r>
      </w:ins>
      <w:ins w:id="106" w:author="Ericsson_Maria Liang r2" w:date="2024-07-29T14:57:00Z">
        <w:r w:rsidRPr="00152495">
          <w:rPr>
            <w:rFonts w:ascii="Courier New" w:hAnsi="Courier New"/>
            <w:noProof/>
            <w:sz w:val="16"/>
          </w:rPr>
          <w:t xml:space="preserve">Refer to 3GPP TS 29.518 </w:t>
        </w:r>
      </w:ins>
      <w:ins w:id="107" w:author="Ericsson_Maria Liang r2" w:date="2024-07-29T14:58:00Z">
        <w:r w:rsidRPr="00152495">
          <w:rPr>
            <w:rFonts w:ascii="Courier New" w:hAnsi="Courier New"/>
            <w:noProof/>
            <w:sz w:val="16"/>
          </w:rPr>
          <w:t>c</w:t>
        </w:r>
      </w:ins>
      <w:ins w:id="108" w:author="Ericsson_Maria Liang r2" w:date="2024-07-29T14:57:00Z">
        <w:r w:rsidRPr="00152495">
          <w:rPr>
            <w:rFonts w:ascii="Courier New" w:hAnsi="Courier New"/>
            <w:noProof/>
            <w:sz w:val="16"/>
          </w:rPr>
          <w:t>lause 6.2.6.3.12 when the loss</w:t>
        </w:r>
      </w:ins>
    </w:p>
    <w:p w14:paraId="3C1688C2" w14:textId="57355162" w:rsid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09" w:author="Ericsson_Maria Liang r2" w:date="2024-08-01T13:26:00Z"/>
          <w:rFonts w:ascii="Courier New" w:hAnsi="Courier New"/>
          <w:noProof/>
          <w:sz w:val="16"/>
        </w:rPr>
      </w:pPr>
      <w:ins w:id="110" w:author="Ericsson_Maria Liang r2" w:date="2024-07-29T14:58:00Z">
        <w:r w:rsidRPr="00152495">
          <w:rPr>
            <w:rFonts w:ascii="Courier New" w:hAnsi="Courier New"/>
            <w:noProof/>
            <w:sz w:val="16"/>
          </w:rPr>
          <w:t xml:space="preserve">           </w:t>
        </w:r>
      </w:ins>
      <w:ins w:id="111" w:author="Ericsson_Maria Liang r2" w:date="2024-07-29T14:57:00Z">
        <w:r w:rsidRPr="00152495">
          <w:rPr>
            <w:rFonts w:ascii="Courier New" w:hAnsi="Courier New"/>
            <w:noProof/>
            <w:sz w:val="16"/>
          </w:rPr>
          <w:t xml:space="preserve"> of connectivity report </w:t>
        </w:r>
      </w:ins>
      <w:ins w:id="112" w:author="Ericsson_Maria Liang r2" w:date="2024-08-01T13:25:00Z">
        <w:r w:rsidRPr="00152495">
          <w:rPr>
            <w:rFonts w:ascii="Courier New" w:hAnsi="Courier New"/>
            <w:noProof/>
            <w:sz w:val="16"/>
          </w:rPr>
          <w:t xml:space="preserve">is received </w:t>
        </w:r>
      </w:ins>
      <w:ins w:id="113" w:author="Ericsson_Maria Liang r2" w:date="2024-07-29T14:57:00Z">
        <w:r w:rsidRPr="00152495">
          <w:rPr>
            <w:rFonts w:ascii="Courier New" w:hAnsi="Courier New"/>
            <w:noProof/>
            <w:sz w:val="16"/>
          </w:rPr>
          <w:t>from the AMF</w:t>
        </w:r>
      </w:ins>
      <w:ins w:id="114" w:author="Ericsson_Maria Liang r2" w:date="2024-08-01T13:41:00Z">
        <w:r w:rsidR="00A84E50">
          <w:rPr>
            <w:rFonts w:ascii="Courier New" w:hAnsi="Courier New"/>
            <w:noProof/>
            <w:sz w:val="16"/>
          </w:rPr>
          <w:t>,t</w:t>
        </w:r>
      </w:ins>
      <w:ins w:id="115" w:author="Ericsson_Maria Liang r2" w:date="2024-08-01T13:26:00Z">
        <w:r>
          <w:rPr>
            <w:rFonts w:ascii="Courier New" w:hAnsi="Courier New"/>
            <w:noProof/>
            <w:sz w:val="16"/>
          </w:rPr>
          <w:t>his s</w:t>
        </w:r>
      </w:ins>
      <w:ins w:id="116" w:author="Ericsson_Maria Liang r2" w:date="2024-07-29T14:57:00Z">
        <w:r w:rsidRPr="00152495">
          <w:rPr>
            <w:rFonts w:ascii="Courier New" w:hAnsi="Courier New"/>
            <w:noProof/>
            <w:sz w:val="16"/>
          </w:rPr>
          <w:t xml:space="preserve">hall map to </w:t>
        </w:r>
      </w:ins>
      <w:ins w:id="117" w:author="Ericsson_Maria Liang r2" w:date="2024-08-01T13:26:00Z">
        <w:r>
          <w:rPr>
            <w:rFonts w:ascii="Courier New" w:hAnsi="Courier New"/>
            <w:noProof/>
            <w:sz w:val="16"/>
          </w:rPr>
          <w:t>one of the values</w:t>
        </w:r>
      </w:ins>
    </w:p>
    <w:p w14:paraId="5E36542D" w14:textId="77777777" w:rsid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18" w:author="Ericsson_Maria Liang r2" w:date="2024-08-01T13:27:00Z"/>
          <w:rFonts w:ascii="Courier New" w:hAnsi="Courier New"/>
          <w:noProof/>
          <w:sz w:val="16"/>
        </w:rPr>
      </w:pPr>
      <w:ins w:id="119" w:author="Ericsson_Maria Liang r2" w:date="2024-08-01T13:26:00Z">
        <w:r>
          <w:rPr>
            <w:rFonts w:ascii="Courier New" w:hAnsi="Courier New"/>
            <w:noProof/>
            <w:sz w:val="16"/>
          </w:rPr>
          <w:t xml:space="preserve">            </w:t>
        </w:r>
      </w:ins>
      <w:ins w:id="120" w:author="Ericsson_Maria Liang r2" w:date="2024-08-01T13:27:00Z">
        <w:r>
          <w:rPr>
            <w:rFonts w:ascii="Courier New" w:hAnsi="Courier New"/>
            <w:noProof/>
            <w:sz w:val="16"/>
          </w:rPr>
          <w:t>provided below</w:t>
        </w:r>
      </w:ins>
      <w:ins w:id="121" w:author="Ericsson_Maria Liang r2" w:date="2024-07-29T14:57:00Z">
        <w:r w:rsidRPr="00152495">
          <w:rPr>
            <w:rFonts w:ascii="Courier New" w:hAnsi="Courier New"/>
            <w:noProof/>
            <w:sz w:val="16"/>
          </w:rPr>
          <w:t xml:space="preserve"> depend</w:t>
        </w:r>
      </w:ins>
      <w:ins w:id="122" w:author="Ericsson_Maria Liang r2" w:date="2024-08-01T13:27:00Z">
        <w:r>
          <w:rPr>
            <w:rFonts w:ascii="Courier New" w:hAnsi="Courier New"/>
            <w:noProof/>
            <w:sz w:val="16"/>
          </w:rPr>
          <w:t>ing</w:t>
        </w:r>
      </w:ins>
      <w:ins w:id="123" w:author="Ericsson_Maria Liang r2" w:date="2024-07-29T14:57:00Z">
        <w:r w:rsidRPr="00152495">
          <w:rPr>
            <w:rFonts w:ascii="Courier New" w:hAnsi="Courier New"/>
            <w:noProof/>
            <w:sz w:val="16"/>
          </w:rPr>
          <w:t xml:space="preserve"> on the enumeration value of the LossOfConnectivityReason data</w:t>
        </w:r>
      </w:ins>
    </w:p>
    <w:p w14:paraId="39B4B454" w14:textId="29BFA771"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24" w:author="Ericsson_Maria Liang r2" w:date="2024-07-29T14:57:00Z"/>
          <w:rFonts w:ascii="Courier New" w:hAnsi="Courier New"/>
          <w:noProof/>
          <w:sz w:val="16"/>
        </w:rPr>
      </w:pPr>
      <w:ins w:id="125" w:author="Ericsson_Maria Liang r2" w:date="2024-08-01T13:27:00Z">
        <w:r>
          <w:rPr>
            <w:rFonts w:ascii="Courier New" w:hAnsi="Courier New"/>
            <w:noProof/>
            <w:sz w:val="16"/>
          </w:rPr>
          <w:t xml:space="preserve">           </w:t>
        </w:r>
      </w:ins>
      <w:ins w:id="126" w:author="Ericsson_Maria Liang r2" w:date="2024-07-29T14:57:00Z">
        <w:r w:rsidRPr="00152495">
          <w:rPr>
            <w:rFonts w:ascii="Courier New" w:hAnsi="Courier New"/>
            <w:noProof/>
            <w:sz w:val="16"/>
          </w:rPr>
          <w:t xml:space="preserve"> type received from the AMF:</w:t>
        </w:r>
      </w:ins>
    </w:p>
    <w:p w14:paraId="6476D33B"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27" w:author="Ericsson_Maria Liang r2" w:date="2024-07-29T14:57:00Z"/>
          <w:rFonts w:ascii="Courier New" w:hAnsi="Courier New"/>
          <w:noProof/>
          <w:sz w:val="16"/>
        </w:rPr>
      </w:pPr>
      <w:ins w:id="128" w:author="Ericsson_Maria Liang r2" w:date="2024-07-29T14:59:00Z">
        <w:r w:rsidRPr="00152495">
          <w:rPr>
            <w:rFonts w:ascii="Courier New" w:hAnsi="Courier New"/>
            <w:noProof/>
            <w:sz w:val="16"/>
          </w:rPr>
          <w:t xml:space="preserve">            </w:t>
        </w:r>
      </w:ins>
      <w:ins w:id="129" w:author="Ericsson_Maria Liang r2" w:date="2024-07-29T14:57:00Z">
        <w:r w:rsidRPr="00152495">
          <w:rPr>
            <w:rFonts w:ascii="Courier New" w:hAnsi="Courier New"/>
            <w:noProof/>
            <w:sz w:val="16"/>
          </w:rPr>
          <w:t>-"6" if the "DEREGISTERED" value is received.</w:t>
        </w:r>
      </w:ins>
    </w:p>
    <w:p w14:paraId="3D925AAC"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30" w:author="Ericsson_Maria Liang r2" w:date="2024-07-29T14:57:00Z"/>
          <w:rFonts w:ascii="Courier New" w:hAnsi="Courier New"/>
          <w:noProof/>
          <w:sz w:val="16"/>
        </w:rPr>
      </w:pPr>
      <w:ins w:id="131" w:author="Ericsson_Maria Liang r2" w:date="2024-07-29T14:59:00Z">
        <w:r w:rsidRPr="00152495">
          <w:rPr>
            <w:rFonts w:ascii="Courier New" w:hAnsi="Courier New"/>
            <w:noProof/>
            <w:sz w:val="16"/>
          </w:rPr>
          <w:t xml:space="preserve">            </w:t>
        </w:r>
      </w:ins>
      <w:ins w:id="132" w:author="Ericsson_Maria Liang r2" w:date="2024-07-29T14:57:00Z">
        <w:r w:rsidRPr="00152495">
          <w:rPr>
            <w:rFonts w:ascii="Courier New" w:hAnsi="Courier New"/>
            <w:noProof/>
            <w:sz w:val="16"/>
          </w:rPr>
          <w:t>-"7" if the "MAX_DETECTION_TIME_EXPIRED" value is received.</w:t>
        </w:r>
      </w:ins>
    </w:p>
    <w:p w14:paraId="32AD42F7"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33" w:author="Ericsson_Maria Liang r2" w:date="2024-07-29T14:57:00Z"/>
          <w:rFonts w:ascii="Courier New" w:hAnsi="Courier New"/>
          <w:noProof/>
          <w:sz w:val="16"/>
        </w:rPr>
      </w:pPr>
      <w:ins w:id="134" w:author="Ericsson_Maria Liang r2" w:date="2024-07-29T14:59:00Z">
        <w:r w:rsidRPr="00152495">
          <w:rPr>
            <w:rFonts w:ascii="Courier New" w:hAnsi="Courier New"/>
            <w:noProof/>
            <w:sz w:val="16"/>
          </w:rPr>
          <w:lastRenderedPageBreak/>
          <w:t xml:space="preserve">            </w:t>
        </w:r>
      </w:ins>
      <w:ins w:id="135" w:author="Ericsson_Maria Liang r2" w:date="2024-07-29T14:57:00Z">
        <w:r w:rsidRPr="00152495">
          <w:rPr>
            <w:rFonts w:ascii="Courier New" w:hAnsi="Courier New"/>
            <w:noProof/>
            <w:sz w:val="16"/>
          </w:rPr>
          <w:t>-"8" if the "PURGED" value is received.</w:t>
        </w:r>
      </w:ins>
    </w:p>
    <w:p w14:paraId="3BEEC656"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ins w:id="136" w:author="Ericsson_Maria Liang r2" w:date="2024-07-29T15:00:00Z"/>
          <w:rFonts w:ascii="Courier New" w:hAnsi="Courier New"/>
          <w:noProof/>
          <w:sz w:val="16"/>
        </w:rPr>
      </w:pPr>
      <w:ins w:id="137" w:author="Ericsson_Maria Liang r2" w:date="2024-07-29T14:59:00Z">
        <w:r w:rsidRPr="00152495">
          <w:rPr>
            <w:rFonts w:ascii="Courier New" w:hAnsi="Courier New"/>
            <w:noProof/>
            <w:sz w:val="16"/>
          </w:rPr>
          <w:t xml:space="preserve">           </w:t>
        </w:r>
      </w:ins>
      <w:ins w:id="138" w:author="Ericsson_Maria Liang r2" w:date="2024-07-29T15:00:00Z">
        <w:r w:rsidRPr="00152495">
          <w:rPr>
            <w:rFonts w:ascii="Courier New" w:hAnsi="Courier New"/>
            <w:noProof/>
            <w:sz w:val="16"/>
          </w:rPr>
          <w:t xml:space="preserve"> </w:t>
        </w:r>
      </w:ins>
      <w:ins w:id="139" w:author="Ericsson_Maria Liang r2" w:date="2024-07-29T14:57:00Z">
        <w:r w:rsidRPr="00152495">
          <w:rPr>
            <w:rFonts w:ascii="Courier New" w:hAnsi="Courier New"/>
            <w:noProof/>
            <w:sz w:val="16"/>
          </w:rPr>
          <w:t>-"9" if the "UNAVAILABLE_PERIOD" value is received and the</w:t>
        </w:r>
      </w:ins>
    </w:p>
    <w:p w14:paraId="523BAB74" w14:textId="77777777" w:rsidR="00152495" w:rsidRPr="00152495" w:rsidRDefault="00152495" w:rsidP="001524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hAnsi="Courier New"/>
          <w:noProof/>
          <w:sz w:val="16"/>
        </w:rPr>
      </w:pPr>
      <w:ins w:id="140" w:author="Ericsson_Maria Liang r2" w:date="2024-07-29T15:00:00Z">
        <w:r w:rsidRPr="00152495">
          <w:rPr>
            <w:rFonts w:ascii="Courier New" w:hAnsi="Courier New"/>
            <w:noProof/>
            <w:sz w:val="16"/>
          </w:rPr>
          <w:t xml:space="preserve">           </w:t>
        </w:r>
      </w:ins>
      <w:ins w:id="141" w:author="Ericsson_Maria Liang r2" w:date="2024-07-29T14:57:00Z">
        <w:r w:rsidRPr="00152495">
          <w:rPr>
            <w:rFonts w:ascii="Courier New" w:hAnsi="Courier New"/>
            <w:noProof/>
            <w:sz w:val="16"/>
          </w:rPr>
          <w:t xml:space="preserve"> "Loss_of_connectivity_notification_5G" feature is supported</w:t>
        </w:r>
      </w:ins>
      <w:r w:rsidRPr="00152495">
        <w:rPr>
          <w:rFonts w:ascii="Courier New" w:hAnsi="Courier New"/>
          <w:noProof/>
          <w:sz w:val="16"/>
        </w:rPr>
        <w:t>.</w:t>
      </w:r>
    </w:p>
    <w:p w14:paraId="5D45976B" w14:textId="77777777" w:rsidR="00D07788" w:rsidRDefault="00000000">
      <w:pPr>
        <w:pStyle w:val="PL"/>
      </w:pPr>
      <w:r>
        <w:t xml:space="preserve">        unavailPerDur:</w:t>
      </w:r>
    </w:p>
    <w:p w14:paraId="51CEC6C7" w14:textId="77777777" w:rsidR="00D07788" w:rsidRDefault="00000000">
      <w:pPr>
        <w:pStyle w:val="PL"/>
      </w:pPr>
      <w:r>
        <w:t xml:space="preserve">          $ref: 'TS29122_CommonData.yaml#/components/schemas/DurationSec'</w:t>
      </w:r>
    </w:p>
    <w:p w14:paraId="04AC9125" w14:textId="77777777" w:rsidR="00D07788" w:rsidRDefault="00000000">
      <w:pPr>
        <w:pStyle w:val="PL"/>
      </w:pPr>
      <w:r>
        <w:t xml:space="preserve">        maxUEAvailabilityTime:</w:t>
      </w:r>
    </w:p>
    <w:p w14:paraId="6B48EB8A" w14:textId="77777777" w:rsidR="00D07788" w:rsidRDefault="00000000">
      <w:pPr>
        <w:pStyle w:val="PL"/>
      </w:pPr>
      <w:r>
        <w:t xml:space="preserve">          $ref: 'TS29122_CommonData.yaml#/components/schemas/DateTime'</w:t>
      </w:r>
    </w:p>
    <w:p w14:paraId="678108B0" w14:textId="77777777" w:rsidR="00D07788" w:rsidRDefault="00000000">
      <w:pPr>
        <w:pStyle w:val="PL"/>
      </w:pPr>
      <w:r>
        <w:t xml:space="preserve">        msisdn:</w:t>
      </w:r>
    </w:p>
    <w:p w14:paraId="5C373601" w14:textId="77777777" w:rsidR="00D07788" w:rsidRDefault="00000000">
      <w:pPr>
        <w:pStyle w:val="PL"/>
      </w:pPr>
      <w:r>
        <w:t xml:space="preserve">          $ref: 'TS29122_CommonData.yaml#/components/schemas/Msisdn'</w:t>
      </w:r>
    </w:p>
    <w:p w14:paraId="4D1FBE0C" w14:textId="77777777" w:rsidR="00D07788" w:rsidRDefault="00000000">
      <w:pPr>
        <w:pStyle w:val="PL"/>
      </w:pPr>
      <w:r>
        <w:t xml:space="preserve">        monitoringType:</w:t>
      </w:r>
    </w:p>
    <w:p w14:paraId="55CAAB99" w14:textId="77777777" w:rsidR="00D07788" w:rsidRDefault="00000000">
      <w:pPr>
        <w:pStyle w:val="PL"/>
      </w:pPr>
      <w:r>
        <w:t xml:space="preserve">          $ref: '#/components/schemas/MonitoringType'</w:t>
      </w:r>
    </w:p>
    <w:p w14:paraId="5B25F33C" w14:textId="77777777" w:rsidR="00D07788" w:rsidRDefault="00000000">
      <w:pPr>
        <w:pStyle w:val="PL"/>
      </w:pPr>
      <w:r>
        <w:t xml:space="preserve">        uePerLocationReport:</w:t>
      </w:r>
    </w:p>
    <w:p w14:paraId="59F118CA" w14:textId="77777777" w:rsidR="00D07788" w:rsidRDefault="00000000">
      <w:pPr>
        <w:pStyle w:val="PL"/>
      </w:pPr>
      <w:r>
        <w:t xml:space="preserve">          $ref: '#/components/schemas/UePerLocationReport'</w:t>
      </w:r>
    </w:p>
    <w:p w14:paraId="1150EEFA" w14:textId="77777777" w:rsidR="00D07788" w:rsidRDefault="00000000">
      <w:pPr>
        <w:pStyle w:val="PL"/>
      </w:pPr>
      <w:r>
        <w:t xml:space="preserve">        plmnId:</w:t>
      </w:r>
    </w:p>
    <w:p w14:paraId="68ECAE61" w14:textId="77777777" w:rsidR="00D07788" w:rsidRDefault="00000000">
      <w:pPr>
        <w:pStyle w:val="PL"/>
      </w:pPr>
      <w:r>
        <w:t xml:space="preserve">          $ref: 'TS29122_CommonData.yaml#/components/schemas/PlmnId'</w:t>
      </w:r>
    </w:p>
    <w:p w14:paraId="5AEABCF7" w14:textId="77777777" w:rsidR="00D07788" w:rsidRDefault="00000000">
      <w:pPr>
        <w:pStyle w:val="PL"/>
      </w:pPr>
      <w:r>
        <w:t xml:space="preserve">        reachabilityType:</w:t>
      </w:r>
    </w:p>
    <w:p w14:paraId="7A6047FD" w14:textId="77777777" w:rsidR="00D07788" w:rsidRDefault="00000000">
      <w:pPr>
        <w:pStyle w:val="PL"/>
      </w:pPr>
      <w:r>
        <w:t xml:space="preserve">          $ref: '#/components/schemas/ReachabilityType'</w:t>
      </w:r>
    </w:p>
    <w:p w14:paraId="5AB6A334" w14:textId="77777777" w:rsidR="00D07788" w:rsidRDefault="00000000">
      <w:pPr>
        <w:pStyle w:val="PL"/>
      </w:pPr>
      <w:r>
        <w:t xml:space="preserve">        roamingStatus:</w:t>
      </w:r>
    </w:p>
    <w:p w14:paraId="2B9FEA1E" w14:textId="77777777" w:rsidR="00D07788" w:rsidRDefault="00000000">
      <w:pPr>
        <w:pStyle w:val="PL"/>
      </w:pPr>
      <w:r>
        <w:t xml:space="preserve">          type: boolean</w:t>
      </w:r>
    </w:p>
    <w:p w14:paraId="30E54DC7" w14:textId="77777777" w:rsidR="00D07788" w:rsidRDefault="00000000">
      <w:pPr>
        <w:pStyle w:val="PL"/>
      </w:pPr>
      <w:r>
        <w:t xml:space="preserve">          description: &gt;</w:t>
      </w:r>
    </w:p>
    <w:p w14:paraId="67E58CB4" w14:textId="77777777" w:rsidR="00D07788" w:rsidRDefault="00000000">
      <w:pPr>
        <w:pStyle w:val="PL"/>
        <w:rPr>
          <w:rFonts w:cs="Arial"/>
          <w:szCs w:val="18"/>
          <w:lang w:eastAsia="zh-CN"/>
        </w:rPr>
      </w:pPr>
      <w:r>
        <w:rPr>
          <w:rFonts w:cs="Arial"/>
          <w:szCs w:val="18"/>
          <w:lang w:eastAsia="zh-CN"/>
        </w:rPr>
        <w:t xml:space="preserve">            If "monitoringType" is "ROAMING_STATUS", this parameter shall be set to "true"</w:t>
      </w:r>
    </w:p>
    <w:p w14:paraId="6C53C52E" w14:textId="77777777" w:rsidR="00D07788" w:rsidRDefault="00000000">
      <w:pPr>
        <w:pStyle w:val="PL"/>
        <w:rPr>
          <w:lang w:eastAsia="zh-CN"/>
        </w:rPr>
      </w:pPr>
      <w:r>
        <w:rPr>
          <w:rFonts w:cs="Arial"/>
          <w:szCs w:val="18"/>
          <w:lang w:eastAsia="zh-CN"/>
        </w:rPr>
        <w:t xml:space="preserve">            if the new serving PLMN is different from the HPLMN. </w:t>
      </w:r>
      <w:r>
        <w:rPr>
          <w:lang w:eastAsia="zh-CN"/>
        </w:rPr>
        <w:t>Set to false or</w:t>
      </w:r>
    </w:p>
    <w:p w14:paraId="64C07636" w14:textId="77777777" w:rsidR="00D07788" w:rsidRDefault="00000000">
      <w:pPr>
        <w:pStyle w:val="PL"/>
      </w:pPr>
      <w:r>
        <w:rPr>
          <w:rFonts w:cs="Arial"/>
          <w:szCs w:val="18"/>
          <w:lang w:eastAsia="zh-CN"/>
        </w:rPr>
        <w:t xml:space="preserve">           </w:t>
      </w:r>
      <w:r>
        <w:rPr>
          <w:lang w:eastAsia="zh-CN"/>
        </w:rPr>
        <w:t xml:space="preserve"> omitted otherwise.</w:t>
      </w:r>
    </w:p>
    <w:p w14:paraId="4683E33D" w14:textId="77777777" w:rsidR="00D07788" w:rsidRDefault="00000000">
      <w:pPr>
        <w:pStyle w:val="PL"/>
      </w:pPr>
      <w:r>
        <w:t xml:space="preserve">        failureCause:</w:t>
      </w:r>
    </w:p>
    <w:p w14:paraId="4CB16B09" w14:textId="77777777" w:rsidR="00D07788" w:rsidRDefault="00000000">
      <w:pPr>
        <w:pStyle w:val="PL"/>
      </w:pPr>
      <w:r>
        <w:t xml:space="preserve">          $ref: '#/components/schemas/FailureCause'</w:t>
      </w:r>
    </w:p>
    <w:p w14:paraId="4D6403DF" w14:textId="77777777" w:rsidR="00D07788" w:rsidRDefault="00000000">
      <w:pPr>
        <w:pStyle w:val="PL"/>
      </w:pPr>
      <w:r>
        <w:t xml:space="preserve">        eventTime:</w:t>
      </w:r>
    </w:p>
    <w:p w14:paraId="10F5666B" w14:textId="77777777" w:rsidR="00D07788" w:rsidRDefault="00000000">
      <w:pPr>
        <w:pStyle w:val="PL"/>
      </w:pPr>
      <w:r>
        <w:t xml:space="preserve">          $ref: 'TS29122_CommonData.yaml#/components/schemas/DateTime'</w:t>
      </w:r>
    </w:p>
    <w:p w14:paraId="3166D9A2" w14:textId="77777777" w:rsidR="00D07788" w:rsidRDefault="00000000">
      <w:pPr>
        <w:pStyle w:val="PL"/>
      </w:pPr>
      <w:r>
        <w:t xml:space="preserve">        pdnConnInfoList:</w:t>
      </w:r>
    </w:p>
    <w:p w14:paraId="51B7EF9F" w14:textId="77777777" w:rsidR="00D07788" w:rsidRDefault="00000000">
      <w:pPr>
        <w:pStyle w:val="PL"/>
      </w:pPr>
      <w:r>
        <w:t xml:space="preserve">          type: array</w:t>
      </w:r>
    </w:p>
    <w:p w14:paraId="18708373" w14:textId="77777777" w:rsidR="00D07788" w:rsidRDefault="00000000">
      <w:pPr>
        <w:pStyle w:val="PL"/>
      </w:pPr>
      <w:r>
        <w:t xml:space="preserve">          items:</w:t>
      </w:r>
    </w:p>
    <w:p w14:paraId="2F6FA0B4" w14:textId="77777777" w:rsidR="00D07788" w:rsidRDefault="00000000">
      <w:pPr>
        <w:pStyle w:val="PL"/>
      </w:pPr>
      <w:r>
        <w:t xml:space="preserve">            $ref: '#/components/schemas/PdnConnectionInformation'</w:t>
      </w:r>
    </w:p>
    <w:p w14:paraId="6874EFA2" w14:textId="77777777" w:rsidR="00D07788" w:rsidRDefault="00000000">
      <w:pPr>
        <w:pStyle w:val="PL"/>
      </w:pPr>
      <w:r>
        <w:t xml:space="preserve">          minItems: 1</w:t>
      </w:r>
    </w:p>
    <w:p w14:paraId="6919F650" w14:textId="77777777" w:rsidR="00D07788" w:rsidRDefault="00000000">
      <w:pPr>
        <w:pStyle w:val="PL"/>
      </w:pPr>
      <w:r>
        <w:t xml:space="preserve">        </w:t>
      </w:r>
      <w:r>
        <w:rPr>
          <w:lang w:eastAsia="zh-CN"/>
        </w:rPr>
        <w:t>dddStatus</w:t>
      </w:r>
      <w:r>
        <w:t>:</w:t>
      </w:r>
    </w:p>
    <w:p w14:paraId="240B3A73" w14:textId="77777777" w:rsidR="00D07788" w:rsidRDefault="00000000">
      <w:pPr>
        <w:pStyle w:val="PL"/>
      </w:pPr>
      <w:r>
        <w:t xml:space="preserve">          $ref: 'TS29571_CommonData.yaml#/components/schemas/DlDataDeliveryStatus'</w:t>
      </w:r>
    </w:p>
    <w:p w14:paraId="5DCE0A05" w14:textId="77777777" w:rsidR="00D07788" w:rsidRDefault="00000000">
      <w:pPr>
        <w:pStyle w:val="PL"/>
      </w:pPr>
      <w:r>
        <w:t xml:space="preserve">        </w:t>
      </w:r>
      <w:r>
        <w:rPr>
          <w:lang w:eastAsia="zh-CN"/>
        </w:rPr>
        <w:t>dddTrafDescriptor</w:t>
      </w:r>
      <w:r>
        <w:t>:</w:t>
      </w:r>
    </w:p>
    <w:p w14:paraId="44633D27" w14:textId="77777777" w:rsidR="00D07788" w:rsidRDefault="00000000">
      <w:pPr>
        <w:pStyle w:val="PL"/>
      </w:pPr>
      <w:r>
        <w:t xml:space="preserve">          $ref: 'TS29571_CommonData.yaml#/components/schemas/DddTrafficDescriptor'</w:t>
      </w:r>
    </w:p>
    <w:p w14:paraId="2E2DEB1E" w14:textId="77777777" w:rsidR="00D07788" w:rsidRDefault="00000000">
      <w:pPr>
        <w:pStyle w:val="PL"/>
      </w:pPr>
      <w:r>
        <w:t xml:space="preserve">        </w:t>
      </w:r>
      <w:r>
        <w:rPr>
          <w:lang w:eastAsia="zh-CN"/>
        </w:rPr>
        <w:t>maxWaitTime</w:t>
      </w:r>
      <w:r>
        <w:t>:</w:t>
      </w:r>
    </w:p>
    <w:p w14:paraId="32A1B198" w14:textId="77777777" w:rsidR="00D07788" w:rsidRDefault="00000000">
      <w:pPr>
        <w:pStyle w:val="PL"/>
      </w:pPr>
      <w:r>
        <w:t xml:space="preserve">          $ref: 'TS29122_CommonData.yaml#/components/schemas/DateTime'</w:t>
      </w:r>
    </w:p>
    <w:p w14:paraId="0026E9F1" w14:textId="77777777" w:rsidR="00D07788" w:rsidRDefault="00000000">
      <w:pPr>
        <w:pStyle w:val="PL"/>
      </w:pPr>
      <w:r>
        <w:t xml:space="preserve">        apiCaps:</w:t>
      </w:r>
    </w:p>
    <w:p w14:paraId="6FE96E3B" w14:textId="77777777" w:rsidR="00D07788" w:rsidRDefault="00000000">
      <w:pPr>
        <w:pStyle w:val="PL"/>
      </w:pPr>
      <w:r>
        <w:t xml:space="preserve">          type: array</w:t>
      </w:r>
    </w:p>
    <w:p w14:paraId="6936C9AA" w14:textId="77777777" w:rsidR="00D07788" w:rsidRDefault="00000000">
      <w:pPr>
        <w:pStyle w:val="PL"/>
      </w:pPr>
      <w:r>
        <w:t xml:space="preserve">          items:</w:t>
      </w:r>
    </w:p>
    <w:p w14:paraId="75E36D20" w14:textId="77777777" w:rsidR="00D07788" w:rsidRDefault="00000000">
      <w:pPr>
        <w:pStyle w:val="PL"/>
      </w:pPr>
      <w:r>
        <w:t xml:space="preserve">            $ref: '#/components/schemas/ApiCapabilityInfo'</w:t>
      </w:r>
    </w:p>
    <w:p w14:paraId="30DE53D2" w14:textId="77777777" w:rsidR="00D07788" w:rsidRDefault="00000000">
      <w:pPr>
        <w:pStyle w:val="PL"/>
      </w:pPr>
      <w:r>
        <w:t xml:space="preserve">          minItems: 0</w:t>
      </w:r>
    </w:p>
    <w:p w14:paraId="5C42680B" w14:textId="77777777" w:rsidR="00D07788" w:rsidRDefault="00000000">
      <w:pPr>
        <w:pStyle w:val="PL"/>
      </w:pPr>
      <w:r>
        <w:t xml:space="preserve">        </w:t>
      </w:r>
      <w:r>
        <w:rPr>
          <w:lang w:eastAsia="zh-CN"/>
        </w:rPr>
        <w:t>nSStatusInfo</w:t>
      </w:r>
      <w:r>
        <w:t>:</w:t>
      </w:r>
    </w:p>
    <w:p w14:paraId="7A9E5625" w14:textId="77777777" w:rsidR="00D07788" w:rsidRDefault="00000000">
      <w:pPr>
        <w:pStyle w:val="PL"/>
      </w:pPr>
      <w:r>
        <w:t xml:space="preserve">            $ref: 'TS29571_CommonData.yaml#/components/schemas/SACEvent</w:t>
      </w:r>
      <w:r>
        <w:rPr>
          <w:lang w:eastAsia="zh-CN"/>
        </w:rPr>
        <w:t>Status</w:t>
      </w:r>
      <w:r>
        <w:t>'</w:t>
      </w:r>
    </w:p>
    <w:p w14:paraId="275BB5B7" w14:textId="77777777" w:rsidR="00D07788" w:rsidRDefault="00000000">
      <w:pPr>
        <w:pStyle w:val="PL"/>
      </w:pPr>
      <w:r>
        <w:t xml:space="preserve">        afServiceId:</w:t>
      </w:r>
    </w:p>
    <w:p w14:paraId="0456F318" w14:textId="77777777" w:rsidR="00D07788" w:rsidRDefault="00000000">
      <w:pPr>
        <w:pStyle w:val="PL"/>
      </w:pPr>
      <w:r>
        <w:t xml:space="preserve">          type: string</w:t>
      </w:r>
    </w:p>
    <w:p w14:paraId="16B88962" w14:textId="77777777" w:rsidR="00D07788" w:rsidRDefault="00000000">
      <w:pPr>
        <w:pStyle w:val="PL"/>
      </w:pPr>
      <w:r>
        <w:t xml:space="preserve">        </w:t>
      </w:r>
      <w:r>
        <w:rPr>
          <w:lang w:eastAsia="zh-CN"/>
        </w:rPr>
        <w:t>servLevelDevId</w:t>
      </w:r>
      <w:r>
        <w:t>:</w:t>
      </w:r>
    </w:p>
    <w:p w14:paraId="407B27C7" w14:textId="77777777" w:rsidR="00D07788" w:rsidRDefault="00000000">
      <w:pPr>
        <w:pStyle w:val="PL"/>
      </w:pPr>
      <w:r>
        <w:t xml:space="preserve">          type: string</w:t>
      </w:r>
    </w:p>
    <w:p w14:paraId="4FB1D974" w14:textId="77777777" w:rsidR="00D07788" w:rsidRDefault="00000000">
      <w:pPr>
        <w:pStyle w:val="PL"/>
      </w:pPr>
      <w:r>
        <w:t xml:space="preserve">          description: &gt;</w:t>
      </w:r>
    </w:p>
    <w:p w14:paraId="74F02103" w14:textId="77777777" w:rsidR="00D07788" w:rsidRDefault="00000000">
      <w:pPr>
        <w:pStyle w:val="PL"/>
      </w:pPr>
      <w:r>
        <w:rPr>
          <w:rFonts w:cs="Arial"/>
          <w:szCs w:val="18"/>
          <w:lang w:eastAsia="zh-CN"/>
        </w:rPr>
        <w:t xml:space="preserve">            If "monitoringType" is "</w:t>
      </w:r>
      <w:r>
        <w:rPr>
          <w:lang w:eastAsia="zh-CN"/>
        </w:rPr>
        <w:t>AREA_OF_INTEREST</w:t>
      </w:r>
      <w:r>
        <w:t xml:space="preserve">", this parameter </w:t>
      </w:r>
      <w:r>
        <w:rPr>
          <w:lang w:eastAsia="zh-CN"/>
        </w:rPr>
        <w:t>may</w:t>
      </w:r>
      <w:r>
        <w:t xml:space="preserve"> be included</w:t>
      </w:r>
    </w:p>
    <w:p w14:paraId="3B2F632E" w14:textId="77777777" w:rsidR="00D07788" w:rsidRDefault="00000000">
      <w:pPr>
        <w:pStyle w:val="PL"/>
      </w:pPr>
      <w:r>
        <w:t xml:space="preserve">            to</w:t>
      </w:r>
      <w:r>
        <w:rPr>
          <w:rFonts w:cs="Arial"/>
          <w:szCs w:val="18"/>
          <w:lang w:eastAsia="zh-CN"/>
        </w:rPr>
        <w:t xml:space="preserve"> identify the UAV.</w:t>
      </w:r>
    </w:p>
    <w:p w14:paraId="23FCB58D" w14:textId="77777777" w:rsidR="00D07788" w:rsidRDefault="00000000">
      <w:pPr>
        <w:pStyle w:val="PL"/>
      </w:pPr>
      <w:r>
        <w:t xml:space="preserve">        uavPresInd:</w:t>
      </w:r>
    </w:p>
    <w:p w14:paraId="30CDB3E5" w14:textId="77777777" w:rsidR="00D07788" w:rsidRDefault="00000000">
      <w:pPr>
        <w:pStyle w:val="PL"/>
      </w:pPr>
      <w:r>
        <w:t xml:space="preserve">          type: boolean</w:t>
      </w:r>
    </w:p>
    <w:p w14:paraId="5E7B3194" w14:textId="77777777" w:rsidR="00D07788" w:rsidRDefault="00000000">
      <w:pPr>
        <w:pStyle w:val="PL"/>
      </w:pPr>
      <w:r>
        <w:t xml:space="preserve">          description: &gt;</w:t>
      </w:r>
    </w:p>
    <w:p w14:paraId="3729EF5B" w14:textId="77777777" w:rsidR="00D07788" w:rsidRDefault="00000000">
      <w:pPr>
        <w:pStyle w:val="PL"/>
        <w:rPr>
          <w:lang w:eastAsia="zh-CN"/>
        </w:rPr>
      </w:pPr>
      <w:r>
        <w:rPr>
          <w:rFonts w:cs="Arial"/>
          <w:szCs w:val="18"/>
          <w:lang w:eastAsia="zh-CN"/>
        </w:rPr>
        <w:t xml:space="preserve">            If "monitoringType" is "</w:t>
      </w:r>
      <w:r>
        <w:rPr>
          <w:lang w:eastAsia="zh-CN"/>
        </w:rPr>
        <w:t>AREA_OF_INTEREST</w:t>
      </w:r>
      <w:r>
        <w:t>", this parameter shall be</w:t>
      </w:r>
      <w:r>
        <w:rPr>
          <w:lang w:eastAsia="zh-CN"/>
        </w:rPr>
        <w:t xml:space="preserve"> set to true</w:t>
      </w:r>
    </w:p>
    <w:p w14:paraId="5ED041CF" w14:textId="77777777" w:rsidR="00D07788" w:rsidRDefault="00000000">
      <w:pPr>
        <w:pStyle w:val="PL"/>
      </w:pPr>
      <w:r>
        <w:rPr>
          <w:lang w:eastAsia="zh-CN"/>
        </w:rPr>
        <w:t xml:space="preserve">            if the specified UAV is in the </w:t>
      </w:r>
      <w:r>
        <w:t>monitoring area</w:t>
      </w:r>
      <w:r>
        <w:rPr>
          <w:lang w:eastAsia="zh-CN"/>
        </w:rPr>
        <w:t>. Set to false or omitted otherwise.</w:t>
      </w:r>
    </w:p>
    <w:p w14:paraId="76799489" w14:textId="77777777" w:rsidR="00D07788" w:rsidRDefault="00000000">
      <w:pPr>
        <w:pStyle w:val="PL"/>
      </w:pPr>
      <w:r>
        <w:t xml:space="preserve">        groupMembListChanges:</w:t>
      </w:r>
    </w:p>
    <w:p w14:paraId="31445304" w14:textId="77777777" w:rsidR="00D07788" w:rsidRDefault="00000000">
      <w:pPr>
        <w:pStyle w:val="PL"/>
      </w:pPr>
      <w:r>
        <w:t xml:space="preserve">          $ref: '#/components/schemas/GroupMembListChanges'</w:t>
      </w:r>
    </w:p>
    <w:p w14:paraId="2531950D" w14:textId="77777777" w:rsidR="00D07788" w:rsidRDefault="00000000">
      <w:pPr>
        <w:pStyle w:val="PL"/>
      </w:pPr>
      <w:r>
        <w:t xml:space="preserve">        sessInactiveTime:</w:t>
      </w:r>
    </w:p>
    <w:p w14:paraId="7A2FC9F8" w14:textId="77777777" w:rsidR="00D07788" w:rsidRDefault="00000000">
      <w:pPr>
        <w:pStyle w:val="PL"/>
      </w:pPr>
      <w:r>
        <w:t xml:space="preserve">          $ref: 'TS29122_CommonData.yaml#/components/schemas/DurationSec'</w:t>
      </w:r>
    </w:p>
    <w:p w14:paraId="16641C6B" w14:textId="77777777" w:rsidR="00D07788" w:rsidRDefault="00000000">
      <w:pPr>
        <w:pStyle w:val="PL"/>
      </w:pPr>
      <w:r>
        <w:t xml:space="preserve">        trafficInfo:</w:t>
      </w:r>
    </w:p>
    <w:p w14:paraId="19A2E8F3" w14:textId="77777777" w:rsidR="00D07788" w:rsidRDefault="00000000">
      <w:pPr>
        <w:pStyle w:val="PL"/>
      </w:pPr>
      <w:r>
        <w:t xml:space="preserve">          $ref: 'TS29520_Nnwdaf_EventsSubscription.yaml#/components/schemas/TrafficInformation'</w:t>
      </w:r>
    </w:p>
    <w:p w14:paraId="19CF6EF9" w14:textId="77777777" w:rsidR="00D07788" w:rsidRDefault="00000000">
      <w:pPr>
        <w:pStyle w:val="PL"/>
      </w:pPr>
      <w:r>
        <w:t xml:space="preserve">      required:</w:t>
      </w:r>
    </w:p>
    <w:p w14:paraId="45E0FEE1" w14:textId="77777777" w:rsidR="00D07788" w:rsidRDefault="00000000">
      <w:pPr>
        <w:pStyle w:val="PL"/>
      </w:pPr>
      <w:r>
        <w:t xml:space="preserve">        - monitoringType</w:t>
      </w:r>
    </w:p>
    <w:p w14:paraId="639ECEF5" w14:textId="77777777" w:rsidR="00D07788" w:rsidRDefault="00D07788">
      <w:pPr>
        <w:pStyle w:val="PL"/>
      </w:pPr>
    </w:p>
    <w:p w14:paraId="5E76894F" w14:textId="77777777" w:rsidR="00D07788" w:rsidRDefault="00000000">
      <w:pPr>
        <w:pStyle w:val="PL"/>
      </w:pPr>
      <w:r>
        <w:t xml:space="preserve">    MonitoringEventReports:</w:t>
      </w:r>
    </w:p>
    <w:p w14:paraId="047E82A8" w14:textId="77777777" w:rsidR="00D07788" w:rsidRDefault="00000000">
      <w:pPr>
        <w:pStyle w:val="PL"/>
      </w:pPr>
      <w:r>
        <w:t xml:space="preserve">      description: Represents a set of event monitoring reports.</w:t>
      </w:r>
    </w:p>
    <w:p w14:paraId="04670A2D" w14:textId="77777777" w:rsidR="00D07788" w:rsidRDefault="00000000">
      <w:pPr>
        <w:pStyle w:val="PL"/>
      </w:pPr>
      <w:r>
        <w:t xml:space="preserve">      type: object</w:t>
      </w:r>
    </w:p>
    <w:p w14:paraId="7FFE1B16" w14:textId="77777777" w:rsidR="00D07788" w:rsidRDefault="00000000">
      <w:pPr>
        <w:pStyle w:val="PL"/>
      </w:pPr>
      <w:r>
        <w:t xml:space="preserve">      properties:</w:t>
      </w:r>
    </w:p>
    <w:p w14:paraId="52622AC7" w14:textId="77777777" w:rsidR="00D07788" w:rsidRDefault="00000000">
      <w:pPr>
        <w:pStyle w:val="PL"/>
      </w:pPr>
      <w:r>
        <w:t xml:space="preserve">        monitoringEventReports:</w:t>
      </w:r>
    </w:p>
    <w:p w14:paraId="1B100403" w14:textId="77777777" w:rsidR="00D07788" w:rsidRDefault="00000000">
      <w:pPr>
        <w:pStyle w:val="PL"/>
      </w:pPr>
      <w:r>
        <w:t xml:space="preserve">          type: array</w:t>
      </w:r>
    </w:p>
    <w:p w14:paraId="5076BA42" w14:textId="77777777" w:rsidR="00D07788" w:rsidRDefault="00000000">
      <w:pPr>
        <w:pStyle w:val="PL"/>
      </w:pPr>
      <w:r>
        <w:t xml:space="preserve">          items:</w:t>
      </w:r>
    </w:p>
    <w:p w14:paraId="75D467A4" w14:textId="77777777" w:rsidR="00D07788" w:rsidRDefault="00000000">
      <w:pPr>
        <w:pStyle w:val="PL"/>
      </w:pPr>
      <w:r>
        <w:t xml:space="preserve">            $ref: '#/components/schemas/MonitoringEventReport'</w:t>
      </w:r>
    </w:p>
    <w:p w14:paraId="7098ED78" w14:textId="77777777" w:rsidR="00D07788" w:rsidRDefault="00000000">
      <w:pPr>
        <w:pStyle w:val="PL"/>
      </w:pPr>
      <w:r>
        <w:t xml:space="preserve">          minItems: 1</w:t>
      </w:r>
    </w:p>
    <w:p w14:paraId="35DB0E34" w14:textId="77777777" w:rsidR="00D07788" w:rsidRDefault="00000000">
      <w:pPr>
        <w:pStyle w:val="PL"/>
      </w:pPr>
      <w:r>
        <w:t xml:space="preserve">      required:</w:t>
      </w:r>
    </w:p>
    <w:p w14:paraId="2FBCB33D" w14:textId="77777777" w:rsidR="00D07788" w:rsidRDefault="00000000">
      <w:pPr>
        <w:pStyle w:val="PL"/>
      </w:pPr>
      <w:r>
        <w:t xml:space="preserve">        - monitoringEventReports</w:t>
      </w:r>
    </w:p>
    <w:p w14:paraId="7534F689" w14:textId="77777777" w:rsidR="00D07788" w:rsidRDefault="00D07788">
      <w:pPr>
        <w:pStyle w:val="PL"/>
      </w:pPr>
    </w:p>
    <w:p w14:paraId="0BE2DBA3" w14:textId="77777777" w:rsidR="00D07788" w:rsidRDefault="00000000">
      <w:pPr>
        <w:pStyle w:val="PL"/>
      </w:pPr>
      <w:r>
        <w:lastRenderedPageBreak/>
        <w:t xml:space="preserve">    IdleStatusInfo:</w:t>
      </w:r>
    </w:p>
    <w:p w14:paraId="1910A50E" w14:textId="77777777" w:rsidR="00D07788" w:rsidRDefault="00000000">
      <w:pPr>
        <w:pStyle w:val="PL"/>
      </w:pPr>
      <w:r>
        <w:t xml:space="preserve">      description: Represents the information relevant to when the UE transitions into idle mode.</w:t>
      </w:r>
    </w:p>
    <w:p w14:paraId="2E98BD57" w14:textId="77777777" w:rsidR="00D07788" w:rsidRDefault="00000000">
      <w:pPr>
        <w:pStyle w:val="PL"/>
      </w:pPr>
      <w:r>
        <w:t xml:space="preserve">      type: object</w:t>
      </w:r>
    </w:p>
    <w:p w14:paraId="34A46F60" w14:textId="77777777" w:rsidR="00D07788" w:rsidRDefault="00000000">
      <w:pPr>
        <w:pStyle w:val="PL"/>
      </w:pPr>
      <w:r>
        <w:t xml:space="preserve">      properties:</w:t>
      </w:r>
    </w:p>
    <w:p w14:paraId="23517544" w14:textId="77777777" w:rsidR="00D07788" w:rsidRDefault="00000000">
      <w:pPr>
        <w:pStyle w:val="PL"/>
      </w:pPr>
      <w:r>
        <w:t xml:space="preserve">        activeTime:</w:t>
      </w:r>
    </w:p>
    <w:p w14:paraId="070C7ECF" w14:textId="77777777" w:rsidR="00D07788" w:rsidRDefault="00000000">
      <w:pPr>
        <w:pStyle w:val="PL"/>
      </w:pPr>
      <w:r>
        <w:t xml:space="preserve">          $ref: 'TS29122_CommonData.yaml#/components/schemas/DurationSec'</w:t>
      </w:r>
    </w:p>
    <w:p w14:paraId="05697B28" w14:textId="77777777" w:rsidR="00D07788" w:rsidRDefault="00000000">
      <w:pPr>
        <w:pStyle w:val="PL"/>
      </w:pPr>
      <w:r>
        <w:t xml:space="preserve">        edrxCycleLength:</w:t>
      </w:r>
    </w:p>
    <w:p w14:paraId="3AA66A99" w14:textId="77777777" w:rsidR="00D07788" w:rsidRDefault="00000000">
      <w:pPr>
        <w:pStyle w:val="PL"/>
      </w:pPr>
      <w:r>
        <w:t xml:space="preserve">          format: float</w:t>
      </w:r>
    </w:p>
    <w:p w14:paraId="1D544AD9" w14:textId="77777777" w:rsidR="00D07788" w:rsidRDefault="00000000">
      <w:pPr>
        <w:pStyle w:val="PL"/>
      </w:pPr>
      <w:r>
        <w:t xml:space="preserve">          type: number</w:t>
      </w:r>
    </w:p>
    <w:p w14:paraId="45C82373" w14:textId="77777777" w:rsidR="00D07788" w:rsidRDefault="00000000">
      <w:pPr>
        <w:pStyle w:val="PL"/>
      </w:pPr>
      <w:r>
        <w:t xml:space="preserve">          minimum: 0</w:t>
      </w:r>
    </w:p>
    <w:p w14:paraId="2A04CA98" w14:textId="77777777" w:rsidR="00D07788" w:rsidRDefault="00000000">
      <w:pPr>
        <w:pStyle w:val="PL"/>
      </w:pPr>
      <w:r>
        <w:t xml:space="preserve">        suggestedNumberOfDlPackets:</w:t>
      </w:r>
    </w:p>
    <w:p w14:paraId="14DCFE91" w14:textId="77777777" w:rsidR="00D07788" w:rsidRDefault="00000000">
      <w:pPr>
        <w:pStyle w:val="PL"/>
      </w:pPr>
      <w:r>
        <w:t xml:space="preserve">          type: integer</w:t>
      </w:r>
    </w:p>
    <w:p w14:paraId="7D1EAFE1" w14:textId="77777777" w:rsidR="00D07788" w:rsidRDefault="00000000">
      <w:pPr>
        <w:pStyle w:val="PL"/>
      </w:pPr>
      <w:r>
        <w:t xml:space="preserve">          minimum: 0</w:t>
      </w:r>
    </w:p>
    <w:p w14:paraId="1D4E3537" w14:textId="77777777" w:rsidR="00D07788" w:rsidRDefault="00000000">
      <w:pPr>
        <w:pStyle w:val="PL"/>
      </w:pPr>
      <w:r>
        <w:t xml:space="preserve">          description: &gt;</w:t>
      </w:r>
    </w:p>
    <w:p w14:paraId="5C5C36CD" w14:textId="77777777" w:rsidR="00D07788" w:rsidRDefault="00000000">
      <w:pPr>
        <w:pStyle w:val="PL"/>
      </w:pPr>
      <w:r>
        <w:t xml:space="preserve">            Identifies the number of packets shall be buffered in the serving gateway.</w:t>
      </w:r>
    </w:p>
    <w:p w14:paraId="58AF3CAC" w14:textId="77777777" w:rsidR="00D07788" w:rsidRDefault="00000000">
      <w:pPr>
        <w:pStyle w:val="PL"/>
      </w:pPr>
      <w:r>
        <w:t xml:space="preserve">            It shall be present if the idle status indication is requested by the SCS/AS</w:t>
      </w:r>
    </w:p>
    <w:p w14:paraId="55B78965" w14:textId="77777777" w:rsidR="00D07788" w:rsidRDefault="00000000">
      <w:pPr>
        <w:pStyle w:val="PL"/>
      </w:pPr>
      <w:r>
        <w:t xml:space="preserve">            with "idleStatusIndication" in the "monitoringEventSubscription" sets to "true".</w:t>
      </w:r>
    </w:p>
    <w:p w14:paraId="7D1ECBA4" w14:textId="77777777" w:rsidR="00D07788" w:rsidRDefault="00000000">
      <w:pPr>
        <w:pStyle w:val="PL"/>
      </w:pPr>
      <w:r>
        <w:t xml:space="preserve">        idleStatusTimestamp:</w:t>
      </w:r>
    </w:p>
    <w:p w14:paraId="21775E9F" w14:textId="77777777" w:rsidR="00D07788" w:rsidRDefault="00000000">
      <w:pPr>
        <w:pStyle w:val="PL"/>
      </w:pPr>
      <w:r>
        <w:t xml:space="preserve">          $ref: 'TS29122_CommonData.yaml#/components/schemas/DateTime'</w:t>
      </w:r>
    </w:p>
    <w:p w14:paraId="7B75BFF7" w14:textId="77777777" w:rsidR="00D07788" w:rsidRDefault="00000000">
      <w:pPr>
        <w:pStyle w:val="PL"/>
      </w:pPr>
      <w:r>
        <w:t xml:space="preserve">        periodicAUTimer:</w:t>
      </w:r>
    </w:p>
    <w:p w14:paraId="6F526E7F" w14:textId="77777777" w:rsidR="00D07788" w:rsidRDefault="00000000">
      <w:pPr>
        <w:pStyle w:val="PL"/>
      </w:pPr>
      <w:r>
        <w:t xml:space="preserve">          $ref: 'TS29122_CommonData.yaml#/components/schemas/DurationSec'</w:t>
      </w:r>
    </w:p>
    <w:p w14:paraId="4866036F" w14:textId="77777777" w:rsidR="00D07788" w:rsidRDefault="00000000">
      <w:pPr>
        <w:pStyle w:val="PL"/>
      </w:pPr>
      <w:r>
        <w:t xml:space="preserve">    UePerLocationReport:</w:t>
      </w:r>
    </w:p>
    <w:p w14:paraId="0C9E9890" w14:textId="77777777" w:rsidR="00D07788" w:rsidRDefault="00000000">
      <w:pPr>
        <w:pStyle w:val="PL"/>
      </w:pPr>
      <w:r>
        <w:t xml:space="preserve">      description: Represents </w:t>
      </w:r>
      <w:r>
        <w:rPr>
          <w:rFonts w:cs="Arial"/>
          <w:szCs w:val="18"/>
        </w:rPr>
        <w:t>the</w:t>
      </w:r>
      <w:r>
        <w:t xml:space="preserve"> number of UEs found at the indicated location.</w:t>
      </w:r>
    </w:p>
    <w:p w14:paraId="3B4F7A9E" w14:textId="77777777" w:rsidR="00D07788" w:rsidRDefault="00000000">
      <w:pPr>
        <w:pStyle w:val="PL"/>
      </w:pPr>
      <w:r>
        <w:t xml:space="preserve">      type: object</w:t>
      </w:r>
    </w:p>
    <w:p w14:paraId="731FE2FA" w14:textId="77777777" w:rsidR="00D07788" w:rsidRDefault="00000000">
      <w:pPr>
        <w:pStyle w:val="PL"/>
      </w:pPr>
      <w:r>
        <w:t xml:space="preserve">      properties:</w:t>
      </w:r>
    </w:p>
    <w:p w14:paraId="29537A05" w14:textId="77777777" w:rsidR="00D07788" w:rsidRDefault="00000000">
      <w:pPr>
        <w:pStyle w:val="PL"/>
      </w:pPr>
      <w:r>
        <w:t xml:space="preserve">        ueCount:</w:t>
      </w:r>
    </w:p>
    <w:p w14:paraId="027CEC8F" w14:textId="77777777" w:rsidR="00D07788" w:rsidRDefault="00000000">
      <w:pPr>
        <w:pStyle w:val="PL"/>
      </w:pPr>
      <w:r>
        <w:t xml:space="preserve">          type: integer</w:t>
      </w:r>
    </w:p>
    <w:p w14:paraId="0D8BDC28" w14:textId="77777777" w:rsidR="00D07788" w:rsidRDefault="00000000">
      <w:pPr>
        <w:pStyle w:val="PL"/>
      </w:pPr>
      <w:r>
        <w:t xml:space="preserve">          minimum: 0</w:t>
      </w:r>
    </w:p>
    <w:p w14:paraId="49899278" w14:textId="77777777" w:rsidR="00D07788" w:rsidRDefault="00000000">
      <w:pPr>
        <w:pStyle w:val="PL"/>
      </w:pPr>
      <w:r>
        <w:t xml:space="preserve">          description: Identifies the number of UEs.</w:t>
      </w:r>
    </w:p>
    <w:p w14:paraId="3DC4EF51" w14:textId="77777777" w:rsidR="00D07788" w:rsidRDefault="00000000">
      <w:pPr>
        <w:pStyle w:val="PL"/>
      </w:pPr>
      <w:r>
        <w:t xml:space="preserve">        externalIds:</w:t>
      </w:r>
    </w:p>
    <w:p w14:paraId="471DDB94" w14:textId="77777777" w:rsidR="00D07788" w:rsidRDefault="00000000">
      <w:pPr>
        <w:pStyle w:val="PL"/>
      </w:pPr>
      <w:r>
        <w:t xml:space="preserve">          type: array</w:t>
      </w:r>
    </w:p>
    <w:p w14:paraId="5F7D9ED8" w14:textId="77777777" w:rsidR="00D07788" w:rsidRDefault="00000000">
      <w:pPr>
        <w:pStyle w:val="PL"/>
      </w:pPr>
      <w:r>
        <w:t xml:space="preserve">          items:</w:t>
      </w:r>
    </w:p>
    <w:p w14:paraId="7143BBC0" w14:textId="77777777" w:rsidR="00D07788" w:rsidRDefault="00000000">
      <w:pPr>
        <w:pStyle w:val="PL"/>
      </w:pPr>
      <w:r>
        <w:t xml:space="preserve">            $ref: 'TS29122_CommonData.yaml#/components/schemas/ExternalId'</w:t>
      </w:r>
    </w:p>
    <w:p w14:paraId="4E86BB8C" w14:textId="77777777" w:rsidR="00D07788" w:rsidRDefault="00000000">
      <w:pPr>
        <w:pStyle w:val="PL"/>
      </w:pPr>
      <w:r>
        <w:t xml:space="preserve">          minItems: 1</w:t>
      </w:r>
    </w:p>
    <w:p w14:paraId="21D5BB02" w14:textId="77777777" w:rsidR="00D07788" w:rsidRDefault="00000000">
      <w:pPr>
        <w:pStyle w:val="PL"/>
      </w:pPr>
      <w:r>
        <w:t xml:space="preserve">          description: Each element uniquely identifies a user.</w:t>
      </w:r>
    </w:p>
    <w:p w14:paraId="1F740AB4" w14:textId="77777777" w:rsidR="00D07788" w:rsidRDefault="00000000">
      <w:pPr>
        <w:pStyle w:val="PL"/>
      </w:pPr>
      <w:r>
        <w:t xml:space="preserve">        msisdns:</w:t>
      </w:r>
    </w:p>
    <w:p w14:paraId="41CB601A" w14:textId="77777777" w:rsidR="00D07788" w:rsidRDefault="00000000">
      <w:pPr>
        <w:pStyle w:val="PL"/>
      </w:pPr>
      <w:r>
        <w:t xml:space="preserve">          type: array</w:t>
      </w:r>
    </w:p>
    <w:p w14:paraId="32328E94" w14:textId="77777777" w:rsidR="00D07788" w:rsidRDefault="00000000">
      <w:pPr>
        <w:pStyle w:val="PL"/>
      </w:pPr>
      <w:r>
        <w:t xml:space="preserve">          items:</w:t>
      </w:r>
    </w:p>
    <w:p w14:paraId="58948208" w14:textId="77777777" w:rsidR="00D07788" w:rsidRDefault="00000000">
      <w:pPr>
        <w:pStyle w:val="PL"/>
      </w:pPr>
      <w:r>
        <w:t xml:space="preserve">            $ref: 'TS29122_CommonData.yaml#/components/schemas/Msisdn'</w:t>
      </w:r>
    </w:p>
    <w:p w14:paraId="544D4492" w14:textId="77777777" w:rsidR="00D07788" w:rsidRDefault="00000000">
      <w:pPr>
        <w:pStyle w:val="PL"/>
      </w:pPr>
      <w:r>
        <w:t xml:space="preserve">          minItems: 1</w:t>
      </w:r>
    </w:p>
    <w:p w14:paraId="334C82CF" w14:textId="77777777" w:rsidR="00D07788" w:rsidRDefault="00000000">
      <w:pPr>
        <w:pStyle w:val="PL"/>
      </w:pPr>
      <w:r>
        <w:t xml:space="preserve">          description: Each element identifies the MS internal PSTN/ISDN number allocated for a UE.</w:t>
      </w:r>
    </w:p>
    <w:p w14:paraId="19431D03" w14:textId="77777777" w:rsidR="00D07788" w:rsidRDefault="00000000">
      <w:pPr>
        <w:pStyle w:val="PL"/>
      </w:pPr>
      <w:r>
        <w:t xml:space="preserve">        servLevelDevIds:</w:t>
      </w:r>
    </w:p>
    <w:p w14:paraId="3EBCBF73" w14:textId="77777777" w:rsidR="00D07788" w:rsidRDefault="00000000">
      <w:pPr>
        <w:pStyle w:val="PL"/>
      </w:pPr>
      <w:r>
        <w:t xml:space="preserve">          type: array</w:t>
      </w:r>
    </w:p>
    <w:p w14:paraId="6A0983EE" w14:textId="77777777" w:rsidR="00D07788" w:rsidRDefault="00000000">
      <w:pPr>
        <w:pStyle w:val="PL"/>
      </w:pPr>
      <w:r>
        <w:t xml:space="preserve">          items:</w:t>
      </w:r>
    </w:p>
    <w:p w14:paraId="0A17238C" w14:textId="77777777" w:rsidR="00D07788" w:rsidRDefault="00000000">
      <w:pPr>
        <w:pStyle w:val="PL"/>
      </w:pPr>
      <w:r>
        <w:t xml:space="preserve">            type: string</w:t>
      </w:r>
    </w:p>
    <w:p w14:paraId="34BB5C6B" w14:textId="77777777" w:rsidR="00D07788" w:rsidRDefault="00000000">
      <w:pPr>
        <w:pStyle w:val="PL"/>
      </w:pPr>
      <w:r>
        <w:t xml:space="preserve">          minItems: 1</w:t>
      </w:r>
    </w:p>
    <w:p w14:paraId="12D5554F" w14:textId="77777777" w:rsidR="00D07788" w:rsidRDefault="00000000">
      <w:pPr>
        <w:pStyle w:val="PL"/>
      </w:pPr>
      <w:r>
        <w:t xml:space="preserve">          description: Each element uniquely identifies a UAV.</w:t>
      </w:r>
    </w:p>
    <w:p w14:paraId="1D366269" w14:textId="77777777" w:rsidR="00D07788" w:rsidRDefault="00000000">
      <w:pPr>
        <w:pStyle w:val="PL"/>
      </w:pPr>
      <w:r>
        <w:t xml:space="preserve">      required:</w:t>
      </w:r>
    </w:p>
    <w:p w14:paraId="4A6A1E26" w14:textId="77777777" w:rsidR="00D07788" w:rsidRDefault="00000000">
      <w:pPr>
        <w:pStyle w:val="PL"/>
      </w:pPr>
      <w:r>
        <w:t xml:space="preserve">        - ueCount</w:t>
      </w:r>
    </w:p>
    <w:p w14:paraId="641386FF" w14:textId="77777777" w:rsidR="00D07788" w:rsidRDefault="00D07788">
      <w:pPr>
        <w:pStyle w:val="PL"/>
      </w:pPr>
    </w:p>
    <w:p w14:paraId="5C2ED3C1" w14:textId="77777777" w:rsidR="00D07788" w:rsidRDefault="00000000">
      <w:pPr>
        <w:pStyle w:val="PL"/>
      </w:pPr>
      <w:r>
        <w:t xml:space="preserve">    LocationInfo:</w:t>
      </w:r>
    </w:p>
    <w:p w14:paraId="0B7E7B44" w14:textId="77777777" w:rsidR="00D07788" w:rsidRDefault="00000000">
      <w:pPr>
        <w:pStyle w:val="PL"/>
      </w:pPr>
      <w:r>
        <w:t xml:space="preserve">      description: Represents the user location information.</w:t>
      </w:r>
    </w:p>
    <w:p w14:paraId="0E4BA59D" w14:textId="77777777" w:rsidR="00D07788" w:rsidRDefault="00000000">
      <w:pPr>
        <w:pStyle w:val="PL"/>
      </w:pPr>
      <w:r>
        <w:t xml:space="preserve">      type: object</w:t>
      </w:r>
    </w:p>
    <w:p w14:paraId="071D3D93" w14:textId="77777777" w:rsidR="00D07788" w:rsidRDefault="00000000">
      <w:pPr>
        <w:pStyle w:val="PL"/>
      </w:pPr>
      <w:r>
        <w:t xml:space="preserve">      properties:</w:t>
      </w:r>
    </w:p>
    <w:p w14:paraId="07CFD319" w14:textId="77777777" w:rsidR="00D07788" w:rsidRDefault="00000000">
      <w:pPr>
        <w:pStyle w:val="PL"/>
      </w:pPr>
      <w:r>
        <w:t xml:space="preserve">        ageOfLocationInfo:</w:t>
      </w:r>
    </w:p>
    <w:p w14:paraId="4AE21D61" w14:textId="77777777" w:rsidR="00D07788" w:rsidRDefault="00000000">
      <w:pPr>
        <w:pStyle w:val="PL"/>
      </w:pPr>
      <w:r>
        <w:t xml:space="preserve">          $ref: 'TS29122_CommonData.yaml#/components/schemas/DurationMin'</w:t>
      </w:r>
    </w:p>
    <w:p w14:paraId="5F8DEE06" w14:textId="77777777" w:rsidR="00D07788" w:rsidRDefault="00000000">
      <w:pPr>
        <w:pStyle w:val="PL"/>
      </w:pPr>
      <w:r>
        <w:t xml:space="preserve">        cellId:</w:t>
      </w:r>
    </w:p>
    <w:p w14:paraId="62F14993" w14:textId="77777777" w:rsidR="00D07788" w:rsidRDefault="00000000">
      <w:pPr>
        <w:pStyle w:val="PL"/>
      </w:pPr>
      <w:r>
        <w:t xml:space="preserve">          type: string</w:t>
      </w:r>
    </w:p>
    <w:p w14:paraId="5DA06DBC" w14:textId="77777777" w:rsidR="00D07788" w:rsidRDefault="00000000">
      <w:pPr>
        <w:pStyle w:val="PL"/>
      </w:pPr>
      <w:r>
        <w:t xml:space="preserve">          description: &gt;</w:t>
      </w:r>
    </w:p>
    <w:p w14:paraId="6E9E9D43" w14:textId="77777777" w:rsidR="00D07788" w:rsidRDefault="00000000">
      <w:pPr>
        <w:pStyle w:val="PL"/>
      </w:pPr>
      <w:r>
        <w:t xml:space="preserve">            Indicates the Cell Global Identification of the user which identifies the cell the UE</w:t>
      </w:r>
    </w:p>
    <w:p w14:paraId="5603F69E" w14:textId="77777777" w:rsidR="00D07788" w:rsidRDefault="00000000">
      <w:pPr>
        <w:pStyle w:val="PL"/>
      </w:pPr>
      <w:r>
        <w:t xml:space="preserve">            is registered.</w:t>
      </w:r>
    </w:p>
    <w:p w14:paraId="7118FF29" w14:textId="77777777" w:rsidR="00D07788" w:rsidRDefault="00000000">
      <w:pPr>
        <w:pStyle w:val="PL"/>
      </w:pPr>
      <w:r>
        <w:t xml:space="preserve">        enodeBId:</w:t>
      </w:r>
    </w:p>
    <w:p w14:paraId="6701BA15" w14:textId="77777777" w:rsidR="00D07788" w:rsidRDefault="00000000">
      <w:pPr>
        <w:pStyle w:val="PL"/>
      </w:pPr>
      <w:r>
        <w:t xml:space="preserve">          type: string</w:t>
      </w:r>
    </w:p>
    <w:p w14:paraId="484CB0F0" w14:textId="77777777" w:rsidR="00D07788" w:rsidRDefault="00000000">
      <w:pPr>
        <w:pStyle w:val="PL"/>
      </w:pPr>
      <w:r>
        <w:t xml:space="preserve">          description: Indicates the eNodeB in which the UE is currently located.</w:t>
      </w:r>
    </w:p>
    <w:p w14:paraId="412CC3F3" w14:textId="77777777" w:rsidR="00D07788" w:rsidRDefault="00000000">
      <w:pPr>
        <w:pStyle w:val="PL"/>
      </w:pPr>
      <w:r>
        <w:t xml:space="preserve">        routingAreaId:</w:t>
      </w:r>
    </w:p>
    <w:p w14:paraId="6D66162B" w14:textId="77777777" w:rsidR="00D07788" w:rsidRDefault="00000000">
      <w:pPr>
        <w:pStyle w:val="PL"/>
      </w:pPr>
      <w:r>
        <w:t xml:space="preserve">          type: string</w:t>
      </w:r>
    </w:p>
    <w:p w14:paraId="006D681C" w14:textId="77777777" w:rsidR="00D07788" w:rsidRDefault="00000000">
      <w:pPr>
        <w:pStyle w:val="PL"/>
      </w:pPr>
      <w:r>
        <w:t xml:space="preserve">          description: Identifies the Routing Area Identity of the user where the UE is located.</w:t>
      </w:r>
    </w:p>
    <w:p w14:paraId="003FB0A6" w14:textId="77777777" w:rsidR="00D07788" w:rsidRDefault="00000000">
      <w:pPr>
        <w:pStyle w:val="PL"/>
      </w:pPr>
      <w:r>
        <w:t xml:space="preserve">        trackingAreaId:</w:t>
      </w:r>
    </w:p>
    <w:p w14:paraId="266885CE" w14:textId="77777777" w:rsidR="00D07788" w:rsidRDefault="00000000">
      <w:pPr>
        <w:pStyle w:val="PL"/>
      </w:pPr>
      <w:r>
        <w:t xml:space="preserve">          type: string</w:t>
      </w:r>
    </w:p>
    <w:p w14:paraId="12E20957" w14:textId="77777777" w:rsidR="00D07788" w:rsidRDefault="00000000">
      <w:pPr>
        <w:pStyle w:val="PL"/>
      </w:pPr>
      <w:r>
        <w:t xml:space="preserve">          description: Identifies the Tracking Area Identity of the user where the UE is located.</w:t>
      </w:r>
    </w:p>
    <w:p w14:paraId="048CFFFD" w14:textId="77777777" w:rsidR="00D07788" w:rsidRDefault="00000000">
      <w:pPr>
        <w:pStyle w:val="PL"/>
      </w:pPr>
      <w:r>
        <w:t xml:space="preserve">        plmnId:</w:t>
      </w:r>
    </w:p>
    <w:p w14:paraId="304534EC" w14:textId="77777777" w:rsidR="00D07788" w:rsidRDefault="00000000">
      <w:pPr>
        <w:pStyle w:val="PL"/>
      </w:pPr>
      <w:r>
        <w:t xml:space="preserve">          type: string</w:t>
      </w:r>
    </w:p>
    <w:p w14:paraId="6A0C1B6C" w14:textId="77777777" w:rsidR="00D07788" w:rsidRDefault="00000000">
      <w:pPr>
        <w:pStyle w:val="PL"/>
      </w:pPr>
      <w:r>
        <w:t xml:space="preserve">          description: Identifies the PLMN Identity of the user where the UE is located.</w:t>
      </w:r>
    </w:p>
    <w:p w14:paraId="6D84E855" w14:textId="77777777" w:rsidR="00D07788" w:rsidRDefault="00000000">
      <w:pPr>
        <w:pStyle w:val="PL"/>
      </w:pPr>
      <w:r>
        <w:t xml:space="preserve">        twanId:</w:t>
      </w:r>
    </w:p>
    <w:p w14:paraId="1ED1E683" w14:textId="77777777" w:rsidR="00D07788" w:rsidRDefault="00000000">
      <w:pPr>
        <w:pStyle w:val="PL"/>
      </w:pPr>
      <w:r>
        <w:t xml:space="preserve">          type: string</w:t>
      </w:r>
    </w:p>
    <w:p w14:paraId="7584FD23" w14:textId="77777777" w:rsidR="00D07788" w:rsidRDefault="00000000">
      <w:pPr>
        <w:pStyle w:val="PL"/>
      </w:pPr>
      <w:r>
        <w:t xml:space="preserve">          description: Identifies the TWAN Identity of the user where the UE is located.</w:t>
      </w:r>
    </w:p>
    <w:p w14:paraId="09F027D9" w14:textId="77777777" w:rsidR="00D07788" w:rsidRDefault="00000000">
      <w:pPr>
        <w:pStyle w:val="PL"/>
        <w:rPr>
          <w:rFonts w:eastAsia="Times New Roman"/>
          <w:lang w:val="en-US" w:eastAsia="en-GB"/>
        </w:rPr>
      </w:pPr>
      <w:r>
        <w:rPr>
          <w:rFonts w:eastAsia="Times New Roman"/>
          <w:lang w:val="en-US" w:eastAsia="en-GB"/>
        </w:rPr>
        <w:t xml:space="preserve">        userLocation:</w:t>
      </w:r>
    </w:p>
    <w:p w14:paraId="5D355452" w14:textId="77777777" w:rsidR="00D07788" w:rsidRDefault="00000000">
      <w:pPr>
        <w:pStyle w:val="PL"/>
      </w:pPr>
      <w:r>
        <w:rPr>
          <w:rFonts w:eastAsia="Times New Roman"/>
          <w:lang w:val="en-US" w:eastAsia="en-GB"/>
        </w:rPr>
        <w:t xml:space="preserve">          $ref: 'TS29571_CommonData.yaml#/components/schemas/UserLocation'</w:t>
      </w:r>
    </w:p>
    <w:p w14:paraId="61F0B93C" w14:textId="77777777" w:rsidR="00D07788" w:rsidRDefault="00000000">
      <w:pPr>
        <w:pStyle w:val="PL"/>
      </w:pPr>
      <w:r>
        <w:lastRenderedPageBreak/>
        <w:t xml:space="preserve">        </w:t>
      </w:r>
      <w:r>
        <w:rPr>
          <w:lang w:eastAsia="zh-CN"/>
        </w:rPr>
        <w:t>geographicArea</w:t>
      </w:r>
      <w:r>
        <w:t>:</w:t>
      </w:r>
    </w:p>
    <w:p w14:paraId="6AFF1EC4" w14:textId="77777777" w:rsidR="00D07788" w:rsidRDefault="00000000">
      <w:pPr>
        <w:pStyle w:val="PL"/>
      </w:pPr>
      <w:r>
        <w:t xml:space="preserve">          $ref: 'TS29572_Nlmf_Location.yaml#/components/schemas/GeographicArea'</w:t>
      </w:r>
    </w:p>
    <w:p w14:paraId="584C3B97" w14:textId="77777777" w:rsidR="00D07788" w:rsidRDefault="00000000">
      <w:pPr>
        <w:pStyle w:val="PL"/>
      </w:pPr>
      <w:r>
        <w:t xml:space="preserve">        civicAddress:</w:t>
      </w:r>
    </w:p>
    <w:p w14:paraId="7F96E964" w14:textId="77777777" w:rsidR="00D07788" w:rsidRDefault="00000000">
      <w:pPr>
        <w:pStyle w:val="PL"/>
      </w:pPr>
      <w:r>
        <w:t xml:space="preserve">          $ref: 'TS29572_Nlmf_Location.yaml#/components/schemas/CivicAddress'</w:t>
      </w:r>
    </w:p>
    <w:p w14:paraId="5B84A3DA" w14:textId="77777777" w:rsidR="00D07788" w:rsidRDefault="00000000">
      <w:pPr>
        <w:pStyle w:val="PL"/>
      </w:pPr>
      <w:r>
        <w:t xml:space="preserve">        positionMethod:</w:t>
      </w:r>
    </w:p>
    <w:p w14:paraId="0A8ECC39" w14:textId="77777777" w:rsidR="00D07788" w:rsidRDefault="00000000">
      <w:pPr>
        <w:pStyle w:val="PL"/>
      </w:pPr>
      <w:r>
        <w:t xml:space="preserve">          $ref: 'TS29572_Nlmf_Location.yaml#/components/schemas/PositioningMethod'</w:t>
      </w:r>
    </w:p>
    <w:p w14:paraId="233D5B02" w14:textId="77777777" w:rsidR="00D07788" w:rsidRDefault="00000000">
      <w:pPr>
        <w:pStyle w:val="PL"/>
      </w:pPr>
      <w:r>
        <w:t xml:space="preserve">        qosFulfilInd:</w:t>
      </w:r>
    </w:p>
    <w:p w14:paraId="03D92D54" w14:textId="77777777" w:rsidR="00D07788" w:rsidRDefault="00000000">
      <w:pPr>
        <w:pStyle w:val="PL"/>
      </w:pPr>
      <w:r>
        <w:t xml:space="preserve">          $ref: 'TS29572_Nlmf_Location.yaml#/components/schemas/AccuracyFulfilmentIndicator'</w:t>
      </w:r>
    </w:p>
    <w:p w14:paraId="3DAC9B93" w14:textId="77777777" w:rsidR="00D07788" w:rsidRDefault="00000000">
      <w:pPr>
        <w:pStyle w:val="PL"/>
      </w:pPr>
      <w:r>
        <w:t xml:space="preserve">        ueVelocity:</w:t>
      </w:r>
    </w:p>
    <w:p w14:paraId="21D928C0" w14:textId="77777777" w:rsidR="00D07788" w:rsidRDefault="00000000">
      <w:pPr>
        <w:pStyle w:val="PL"/>
      </w:pPr>
      <w:r>
        <w:t xml:space="preserve">          $ref: 'TS29572_Nlmf_Location.yaml#/components/schemas/VelocityEstimate'</w:t>
      </w:r>
    </w:p>
    <w:p w14:paraId="22FD1921" w14:textId="77777777" w:rsidR="00D07788" w:rsidRDefault="00000000">
      <w:pPr>
        <w:pStyle w:val="PL"/>
      </w:pPr>
      <w:r>
        <w:t xml:space="preserve">        </w:t>
      </w:r>
      <w:r>
        <w:rPr>
          <w:lang w:eastAsia="zh-CN"/>
        </w:rPr>
        <w:t>ldr</w:t>
      </w:r>
      <w:r>
        <w:t>Type:</w:t>
      </w:r>
    </w:p>
    <w:p w14:paraId="62B9D67C" w14:textId="77777777" w:rsidR="00D07788" w:rsidRDefault="00000000">
      <w:pPr>
        <w:pStyle w:val="PL"/>
      </w:pPr>
      <w:r>
        <w:t xml:space="preserve">          $ref: 'TS29572_Nlmf_Location.yaml#/components/schemas/LdrType'</w:t>
      </w:r>
    </w:p>
    <w:p w14:paraId="0E66488A" w14:textId="77777777" w:rsidR="00D07788" w:rsidRDefault="00000000">
      <w:pPr>
        <w:pStyle w:val="PL"/>
      </w:pPr>
      <w:r>
        <w:t xml:space="preserve">        </w:t>
      </w:r>
      <w:r>
        <w:rPr>
          <w:lang w:eastAsia="zh-CN"/>
        </w:rPr>
        <w:t>achievedQos</w:t>
      </w:r>
      <w:r>
        <w:t>:</w:t>
      </w:r>
    </w:p>
    <w:p w14:paraId="04F9826B" w14:textId="77777777" w:rsidR="00D07788" w:rsidRDefault="00000000">
      <w:pPr>
        <w:pStyle w:val="PL"/>
      </w:pPr>
      <w:r>
        <w:t xml:space="preserve">          $ref: 'TS29572_Nlmf_Location.yaml#/components/schemas/</w:t>
      </w:r>
      <w:r>
        <w:rPr>
          <w:lang w:eastAsia="zh-CN"/>
        </w:rPr>
        <w:t>MinorLocationQoS</w:t>
      </w:r>
      <w:r>
        <w:t>'</w:t>
      </w:r>
    </w:p>
    <w:p w14:paraId="730D03C2" w14:textId="77777777" w:rsidR="00D07788" w:rsidRDefault="00000000">
      <w:pPr>
        <w:pStyle w:val="PL"/>
      </w:pPr>
      <w:r>
        <w:t xml:space="preserve">        </w:t>
      </w:r>
      <w:r>
        <w:rPr>
          <w:lang w:eastAsia="zh-CN"/>
        </w:rPr>
        <w:t>relAppLayerId</w:t>
      </w:r>
      <w:r>
        <w:t>:</w:t>
      </w:r>
    </w:p>
    <w:p w14:paraId="55560EDB" w14:textId="77777777" w:rsidR="00D07788" w:rsidRDefault="00000000">
      <w:pPr>
        <w:pStyle w:val="PL"/>
      </w:pPr>
      <w:r>
        <w:t xml:space="preserve">          $ref: 'TS29571_CommonData.yaml#/components/schemas/</w:t>
      </w:r>
      <w:r>
        <w:rPr>
          <w:lang w:eastAsia="zh-CN"/>
        </w:rPr>
        <w:t>A</w:t>
      </w:r>
      <w:r>
        <w:t>pplicationlayerId'</w:t>
      </w:r>
    </w:p>
    <w:p w14:paraId="6184B841" w14:textId="77777777" w:rsidR="00D07788" w:rsidRDefault="00000000">
      <w:pPr>
        <w:pStyle w:val="PL"/>
      </w:pPr>
      <w:r>
        <w:t xml:space="preserve">        </w:t>
      </w:r>
      <w:r>
        <w:rPr>
          <w:lang w:eastAsia="zh-CN"/>
        </w:rPr>
        <w:t>rangeDirection</w:t>
      </w:r>
      <w:r>
        <w:t>:</w:t>
      </w:r>
    </w:p>
    <w:p w14:paraId="3B9D8781" w14:textId="77777777" w:rsidR="00D07788" w:rsidRDefault="00000000">
      <w:pPr>
        <w:pStyle w:val="PL"/>
      </w:pPr>
      <w:r>
        <w:t xml:space="preserve">          $ref: 'TS29572_Nlmf_Location.yaml#/components/schemas/</w:t>
      </w:r>
      <w:r>
        <w:rPr>
          <w:lang w:eastAsia="zh-CN"/>
        </w:rPr>
        <w:t>RangeDirection</w:t>
      </w:r>
      <w:r>
        <w:t>'</w:t>
      </w:r>
    </w:p>
    <w:p w14:paraId="25643D4D" w14:textId="77777777" w:rsidR="00D07788" w:rsidRDefault="00000000">
      <w:pPr>
        <w:pStyle w:val="PL"/>
      </w:pPr>
      <w:r>
        <w:t xml:space="preserve">        </w:t>
      </w:r>
      <w:r>
        <w:rPr>
          <w:lang w:eastAsia="zh-CN"/>
        </w:rPr>
        <w:t>twoDRelLoc</w:t>
      </w:r>
      <w:r>
        <w:t>:</w:t>
      </w:r>
    </w:p>
    <w:p w14:paraId="119079DC" w14:textId="77777777" w:rsidR="00D07788" w:rsidRDefault="00000000">
      <w:pPr>
        <w:pStyle w:val="PL"/>
      </w:pPr>
      <w:r>
        <w:t xml:space="preserve">          $ref: 'TS29572_Nlmf_Location.yaml#/components/schemas/</w:t>
      </w:r>
      <w:r>
        <w:rPr>
          <w:lang w:eastAsia="zh-CN"/>
        </w:rPr>
        <w:t>2DRelativeLocation</w:t>
      </w:r>
      <w:r>
        <w:t>'</w:t>
      </w:r>
    </w:p>
    <w:p w14:paraId="6E9F99F4" w14:textId="77777777" w:rsidR="00D07788" w:rsidRDefault="00000000">
      <w:pPr>
        <w:pStyle w:val="PL"/>
      </w:pPr>
      <w:r>
        <w:t xml:space="preserve">        </w:t>
      </w:r>
      <w:r>
        <w:rPr>
          <w:lang w:eastAsia="zh-CN"/>
        </w:rPr>
        <w:t>threeDRelLoc</w:t>
      </w:r>
      <w:r>
        <w:t>:</w:t>
      </w:r>
    </w:p>
    <w:p w14:paraId="7BE205D8" w14:textId="77777777" w:rsidR="00D07788" w:rsidRDefault="00000000">
      <w:pPr>
        <w:pStyle w:val="PL"/>
      </w:pPr>
      <w:r>
        <w:t xml:space="preserve">          $ref: 'TS29572_Nlmf_Location.yaml#/components/schemas/</w:t>
      </w:r>
      <w:r>
        <w:rPr>
          <w:lang w:eastAsia="zh-CN"/>
        </w:rPr>
        <w:t>3DRelativeLocation</w:t>
      </w:r>
      <w:r>
        <w:t>'</w:t>
      </w:r>
    </w:p>
    <w:p w14:paraId="2907385D" w14:textId="77777777" w:rsidR="00D07788" w:rsidRDefault="00000000">
      <w:pPr>
        <w:pStyle w:val="PL"/>
      </w:pPr>
      <w:r>
        <w:t xml:space="preserve">        </w:t>
      </w:r>
      <w:r>
        <w:rPr>
          <w:lang w:eastAsia="zh-CN"/>
        </w:rPr>
        <w:t>relVelocity</w:t>
      </w:r>
      <w:r>
        <w:t>:</w:t>
      </w:r>
    </w:p>
    <w:p w14:paraId="150A1C3B" w14:textId="77777777" w:rsidR="00D07788" w:rsidRDefault="00000000">
      <w:pPr>
        <w:pStyle w:val="PL"/>
      </w:pPr>
      <w:r>
        <w:t xml:space="preserve">          $ref: 'TS29572_Nlmf_Location.yaml#/components/schemas/VelocityEstimate'</w:t>
      </w:r>
    </w:p>
    <w:p w14:paraId="3FE9D21C" w14:textId="77777777" w:rsidR="00D07788" w:rsidRDefault="00000000">
      <w:pPr>
        <w:pStyle w:val="PL"/>
      </w:pPr>
      <w:r>
        <w:t xml:space="preserve">        </w:t>
      </w:r>
      <w:r>
        <w:rPr>
          <w:lang w:eastAsia="zh-CN"/>
        </w:rPr>
        <w:t>upCumEvtRep</w:t>
      </w:r>
      <w:r>
        <w:t>:</w:t>
      </w:r>
    </w:p>
    <w:p w14:paraId="082E4B60" w14:textId="77777777" w:rsidR="00D07788" w:rsidRDefault="00000000">
      <w:pPr>
        <w:pStyle w:val="PL"/>
      </w:pPr>
      <w:r>
        <w:t xml:space="preserve">          $ref: '#/components/schemas/</w:t>
      </w:r>
      <w:r>
        <w:rPr>
          <w:lang w:eastAsia="zh-CN"/>
        </w:rPr>
        <w:t>UpCumEvtRep'</w:t>
      </w:r>
    </w:p>
    <w:p w14:paraId="730E5520" w14:textId="77777777" w:rsidR="00D07788" w:rsidRDefault="00D07788">
      <w:pPr>
        <w:pStyle w:val="PL"/>
      </w:pPr>
    </w:p>
    <w:p w14:paraId="07E48FC2" w14:textId="77777777" w:rsidR="00D07788" w:rsidRDefault="00000000">
      <w:pPr>
        <w:pStyle w:val="PL"/>
      </w:pPr>
      <w:r>
        <w:t xml:space="preserve">    FailureCause:</w:t>
      </w:r>
    </w:p>
    <w:p w14:paraId="666BC4F0" w14:textId="77777777" w:rsidR="00D07788" w:rsidRDefault="00000000">
      <w:pPr>
        <w:pStyle w:val="PL"/>
      </w:pPr>
      <w:r>
        <w:t xml:space="preserve">      description: Represents the reason of communication failure.</w:t>
      </w:r>
    </w:p>
    <w:p w14:paraId="4F6F259F" w14:textId="77777777" w:rsidR="00D07788" w:rsidRDefault="00000000">
      <w:pPr>
        <w:pStyle w:val="PL"/>
      </w:pPr>
      <w:r>
        <w:t xml:space="preserve">      type: object</w:t>
      </w:r>
    </w:p>
    <w:p w14:paraId="760316F5" w14:textId="77777777" w:rsidR="00D07788" w:rsidRDefault="00000000">
      <w:pPr>
        <w:pStyle w:val="PL"/>
      </w:pPr>
      <w:r>
        <w:t xml:space="preserve">      properties:</w:t>
      </w:r>
    </w:p>
    <w:p w14:paraId="6F9498CE" w14:textId="77777777" w:rsidR="00D07788" w:rsidRDefault="00000000">
      <w:pPr>
        <w:pStyle w:val="PL"/>
      </w:pPr>
      <w:r>
        <w:t xml:space="preserve">        bssgpCause:</w:t>
      </w:r>
    </w:p>
    <w:p w14:paraId="32B714F1" w14:textId="77777777" w:rsidR="00D07788" w:rsidRDefault="00000000">
      <w:pPr>
        <w:pStyle w:val="PL"/>
      </w:pPr>
      <w:r>
        <w:t xml:space="preserve">          type: integer</w:t>
      </w:r>
    </w:p>
    <w:p w14:paraId="34AB3000" w14:textId="77777777" w:rsidR="00D07788" w:rsidRDefault="00000000">
      <w:pPr>
        <w:pStyle w:val="PL"/>
      </w:pPr>
      <w:r>
        <w:t xml:space="preserve">          description: &gt;</w:t>
      </w:r>
    </w:p>
    <w:p w14:paraId="265D50A9" w14:textId="77777777" w:rsidR="00D07788" w:rsidRDefault="00000000">
      <w:pPr>
        <w:pStyle w:val="PL"/>
      </w:pPr>
      <w:r>
        <w:t xml:space="preserve">            Identifies a non-transparent copy of the BSSGP cause code. Refer to 3GPP TS 29.128.</w:t>
      </w:r>
    </w:p>
    <w:p w14:paraId="64EC2302" w14:textId="77777777" w:rsidR="00D07788" w:rsidRDefault="00000000">
      <w:pPr>
        <w:pStyle w:val="PL"/>
      </w:pPr>
      <w:r>
        <w:t xml:space="preserve">        causeType:</w:t>
      </w:r>
    </w:p>
    <w:p w14:paraId="5207E5BB" w14:textId="77777777" w:rsidR="00D07788" w:rsidRDefault="00000000">
      <w:pPr>
        <w:pStyle w:val="PL"/>
      </w:pPr>
      <w:r>
        <w:t xml:space="preserve">          type: integer</w:t>
      </w:r>
    </w:p>
    <w:p w14:paraId="14052741" w14:textId="77777777" w:rsidR="00D07788" w:rsidRDefault="00000000">
      <w:pPr>
        <w:pStyle w:val="PL"/>
      </w:pPr>
      <w:r>
        <w:t xml:space="preserve">          description: Identify the type of the S1AP-Cause. Refer to 3GPP TS 29.128.</w:t>
      </w:r>
    </w:p>
    <w:p w14:paraId="24BFA6CE" w14:textId="77777777" w:rsidR="00D07788" w:rsidRDefault="00000000">
      <w:pPr>
        <w:pStyle w:val="PL"/>
      </w:pPr>
      <w:r>
        <w:t xml:space="preserve">        gmmCause:</w:t>
      </w:r>
    </w:p>
    <w:p w14:paraId="676EFD88" w14:textId="77777777" w:rsidR="00D07788" w:rsidRDefault="00000000">
      <w:pPr>
        <w:pStyle w:val="PL"/>
      </w:pPr>
      <w:r>
        <w:t xml:space="preserve">          type: integer</w:t>
      </w:r>
    </w:p>
    <w:p w14:paraId="28013C4D" w14:textId="77777777" w:rsidR="00D07788" w:rsidRDefault="00000000">
      <w:pPr>
        <w:pStyle w:val="PL"/>
      </w:pPr>
      <w:r>
        <w:t xml:space="preserve">          description: &gt;</w:t>
      </w:r>
    </w:p>
    <w:p w14:paraId="52730D0B" w14:textId="77777777" w:rsidR="00D07788" w:rsidRDefault="00000000">
      <w:pPr>
        <w:pStyle w:val="PL"/>
      </w:pPr>
      <w:r>
        <w:t xml:space="preserve">            Identifies a non-transparent copy of the GMM cause code. Refer to 3GPP TS 29.128.</w:t>
      </w:r>
    </w:p>
    <w:p w14:paraId="22C84C3E" w14:textId="77777777" w:rsidR="00D07788" w:rsidRDefault="00000000">
      <w:pPr>
        <w:pStyle w:val="PL"/>
      </w:pPr>
      <w:r>
        <w:t xml:space="preserve">        ranapCause:</w:t>
      </w:r>
    </w:p>
    <w:p w14:paraId="7921B9EA" w14:textId="77777777" w:rsidR="00D07788" w:rsidRDefault="00000000">
      <w:pPr>
        <w:pStyle w:val="PL"/>
      </w:pPr>
      <w:r>
        <w:t xml:space="preserve">          type: integer</w:t>
      </w:r>
    </w:p>
    <w:p w14:paraId="1DE64C95" w14:textId="77777777" w:rsidR="00D07788" w:rsidRDefault="00000000">
      <w:pPr>
        <w:pStyle w:val="PL"/>
      </w:pPr>
      <w:r>
        <w:t xml:space="preserve">          description: &gt;</w:t>
      </w:r>
    </w:p>
    <w:p w14:paraId="2714AC4C" w14:textId="77777777" w:rsidR="00D07788" w:rsidRDefault="00000000">
      <w:pPr>
        <w:pStyle w:val="PL"/>
      </w:pPr>
      <w:r>
        <w:t xml:space="preserve">            Identifies a non-transparent copy of the RANAP cause code. Refer to 3GPP TS 29.128.</w:t>
      </w:r>
    </w:p>
    <w:p w14:paraId="5F22B3FA" w14:textId="77777777" w:rsidR="00D07788" w:rsidRDefault="00000000">
      <w:pPr>
        <w:pStyle w:val="PL"/>
      </w:pPr>
      <w:r>
        <w:t xml:space="preserve">        ranNasCause:</w:t>
      </w:r>
    </w:p>
    <w:p w14:paraId="515F6BE4" w14:textId="77777777" w:rsidR="00D07788" w:rsidRDefault="00000000">
      <w:pPr>
        <w:pStyle w:val="PL"/>
      </w:pPr>
      <w:r>
        <w:t xml:space="preserve">          type: string</w:t>
      </w:r>
    </w:p>
    <w:p w14:paraId="54BADD26" w14:textId="77777777" w:rsidR="00D07788" w:rsidRDefault="00000000">
      <w:pPr>
        <w:pStyle w:val="PL"/>
      </w:pPr>
      <w:r>
        <w:t xml:space="preserve">          description: &gt;</w:t>
      </w:r>
    </w:p>
    <w:p w14:paraId="1FC2D40C" w14:textId="77777777" w:rsidR="00D07788" w:rsidRDefault="00000000">
      <w:pPr>
        <w:pStyle w:val="PL"/>
      </w:pPr>
      <w:r>
        <w:t xml:space="preserve">            Indicates RAN and/or NAS release cause code information, TWAN release cause code</w:t>
      </w:r>
    </w:p>
    <w:p w14:paraId="104D90A7" w14:textId="77777777" w:rsidR="00D07788" w:rsidRDefault="00000000">
      <w:pPr>
        <w:pStyle w:val="PL"/>
      </w:pPr>
      <w:r>
        <w:t xml:space="preserve">            information or untrusted WLAN release cause code information. Refer to 3GPP TS 29.214.</w:t>
      </w:r>
    </w:p>
    <w:p w14:paraId="0AB3044E" w14:textId="77777777" w:rsidR="00D07788" w:rsidRDefault="00000000">
      <w:pPr>
        <w:pStyle w:val="PL"/>
      </w:pPr>
      <w:r>
        <w:t xml:space="preserve">        s1ApCause:</w:t>
      </w:r>
    </w:p>
    <w:p w14:paraId="10B8C934" w14:textId="77777777" w:rsidR="00D07788" w:rsidRDefault="00000000">
      <w:pPr>
        <w:pStyle w:val="PL"/>
      </w:pPr>
      <w:r>
        <w:t xml:space="preserve">          type: integer</w:t>
      </w:r>
    </w:p>
    <w:p w14:paraId="1C0B9175" w14:textId="77777777" w:rsidR="00D07788" w:rsidRDefault="00000000">
      <w:pPr>
        <w:pStyle w:val="PL"/>
      </w:pPr>
      <w:r>
        <w:t xml:space="preserve">          description: &gt;</w:t>
      </w:r>
    </w:p>
    <w:p w14:paraId="02D7E683" w14:textId="77777777" w:rsidR="00D07788" w:rsidRDefault="00000000">
      <w:pPr>
        <w:pStyle w:val="PL"/>
      </w:pPr>
      <w:r>
        <w:t xml:space="preserve">            Identifies a non-transparent copy of the S1AP cause code. Refer to 3GPP TS 29.128.</w:t>
      </w:r>
    </w:p>
    <w:p w14:paraId="2FB2DB20" w14:textId="77777777" w:rsidR="00D07788" w:rsidRDefault="00000000">
      <w:pPr>
        <w:pStyle w:val="PL"/>
      </w:pPr>
      <w:r>
        <w:t xml:space="preserve">        smCause:</w:t>
      </w:r>
    </w:p>
    <w:p w14:paraId="7B8D228E" w14:textId="77777777" w:rsidR="00D07788" w:rsidRDefault="00000000">
      <w:pPr>
        <w:pStyle w:val="PL"/>
      </w:pPr>
      <w:r>
        <w:t xml:space="preserve">          type: integer</w:t>
      </w:r>
    </w:p>
    <w:p w14:paraId="7073A0D0" w14:textId="77777777" w:rsidR="00D07788" w:rsidRDefault="00000000">
      <w:pPr>
        <w:pStyle w:val="PL"/>
      </w:pPr>
      <w:r>
        <w:t xml:space="preserve">          description: &gt;</w:t>
      </w:r>
    </w:p>
    <w:p w14:paraId="1EED35E3" w14:textId="77777777" w:rsidR="00D07788" w:rsidRDefault="00000000">
      <w:pPr>
        <w:pStyle w:val="PL"/>
      </w:pPr>
      <w:r>
        <w:t xml:space="preserve">            Identifies a non-transparent copy of the SM cause code. Refer to 3GPP TS 29.128.</w:t>
      </w:r>
    </w:p>
    <w:p w14:paraId="0D3915B7" w14:textId="77777777" w:rsidR="00D07788" w:rsidRDefault="00D07788">
      <w:pPr>
        <w:pStyle w:val="PL"/>
      </w:pPr>
    </w:p>
    <w:p w14:paraId="6202D58F" w14:textId="77777777" w:rsidR="00D07788" w:rsidRDefault="00000000">
      <w:pPr>
        <w:pStyle w:val="PL"/>
      </w:pPr>
      <w:r>
        <w:t xml:space="preserve">    PdnConnectionInformation:</w:t>
      </w:r>
    </w:p>
    <w:p w14:paraId="21C7C51D" w14:textId="77777777" w:rsidR="00D07788" w:rsidRDefault="00000000">
      <w:pPr>
        <w:pStyle w:val="PL"/>
      </w:pPr>
      <w:r>
        <w:t xml:space="preserve">      description: Represents the PDN connection information of the UE.</w:t>
      </w:r>
    </w:p>
    <w:p w14:paraId="07E1AE2C" w14:textId="77777777" w:rsidR="00D07788" w:rsidRDefault="00000000">
      <w:pPr>
        <w:pStyle w:val="PL"/>
      </w:pPr>
      <w:r>
        <w:t xml:space="preserve">      type: object</w:t>
      </w:r>
    </w:p>
    <w:p w14:paraId="77E39025" w14:textId="77777777" w:rsidR="00D07788" w:rsidRDefault="00000000">
      <w:pPr>
        <w:pStyle w:val="PL"/>
      </w:pPr>
      <w:r>
        <w:t xml:space="preserve">      properties:</w:t>
      </w:r>
    </w:p>
    <w:p w14:paraId="701DC430" w14:textId="77777777" w:rsidR="00D07788" w:rsidRDefault="00000000">
      <w:pPr>
        <w:pStyle w:val="PL"/>
      </w:pPr>
      <w:r>
        <w:t xml:space="preserve">        status:</w:t>
      </w:r>
    </w:p>
    <w:p w14:paraId="40FC633E" w14:textId="77777777" w:rsidR="00D07788" w:rsidRDefault="00000000">
      <w:pPr>
        <w:pStyle w:val="PL"/>
      </w:pPr>
      <w:r>
        <w:t xml:space="preserve">          $ref: '#/components/schemas/PdnConnectionStatus'</w:t>
      </w:r>
    </w:p>
    <w:p w14:paraId="2D781A77" w14:textId="77777777" w:rsidR="00D07788" w:rsidRDefault="00000000">
      <w:pPr>
        <w:pStyle w:val="PL"/>
      </w:pPr>
      <w:r>
        <w:t xml:space="preserve">        apn:</w:t>
      </w:r>
    </w:p>
    <w:p w14:paraId="739C1202" w14:textId="77777777" w:rsidR="00D07788" w:rsidRDefault="00000000">
      <w:pPr>
        <w:pStyle w:val="PL"/>
      </w:pPr>
      <w:r>
        <w:t xml:space="preserve">          type: string</w:t>
      </w:r>
    </w:p>
    <w:p w14:paraId="456BBB35" w14:textId="77777777" w:rsidR="00D07788" w:rsidRDefault="00000000">
      <w:pPr>
        <w:pStyle w:val="PL"/>
      </w:pPr>
      <w:r>
        <w:t xml:space="preserve">          description: &gt;</w:t>
      </w:r>
    </w:p>
    <w:p w14:paraId="50F9AA0F" w14:textId="77777777" w:rsidR="00D07788" w:rsidRDefault="00000000">
      <w:pPr>
        <w:pStyle w:val="PL"/>
      </w:pPr>
      <w:r>
        <w:t xml:space="preserve">            Identify the APN, it is depending on the SCEF local configuration whether or</w:t>
      </w:r>
    </w:p>
    <w:p w14:paraId="14FDD812" w14:textId="77777777" w:rsidR="00D07788" w:rsidRDefault="00000000">
      <w:pPr>
        <w:pStyle w:val="PL"/>
      </w:pPr>
      <w:r>
        <w:t xml:space="preserve">            not this attribute is sent to the SCS/AS.</w:t>
      </w:r>
    </w:p>
    <w:p w14:paraId="6956DD1D" w14:textId="77777777" w:rsidR="00D07788" w:rsidRDefault="00000000">
      <w:pPr>
        <w:pStyle w:val="PL"/>
      </w:pPr>
      <w:r>
        <w:t xml:space="preserve">        pdnType:</w:t>
      </w:r>
    </w:p>
    <w:p w14:paraId="446D92AD" w14:textId="77777777" w:rsidR="00D07788" w:rsidRDefault="00000000">
      <w:pPr>
        <w:pStyle w:val="PL"/>
      </w:pPr>
      <w:r>
        <w:t xml:space="preserve">          $ref: '#/components/schemas/PdnType'</w:t>
      </w:r>
    </w:p>
    <w:p w14:paraId="3AA0DB54" w14:textId="77777777" w:rsidR="00D07788" w:rsidRDefault="00000000">
      <w:pPr>
        <w:pStyle w:val="PL"/>
      </w:pPr>
      <w:r>
        <w:t xml:space="preserve">        interfaceInd:</w:t>
      </w:r>
    </w:p>
    <w:p w14:paraId="480AEF3F" w14:textId="77777777" w:rsidR="00D07788" w:rsidRDefault="00000000">
      <w:pPr>
        <w:pStyle w:val="PL"/>
      </w:pPr>
      <w:r>
        <w:t xml:space="preserve">          $ref: '#/components/schemas/InterfaceIndication'</w:t>
      </w:r>
    </w:p>
    <w:p w14:paraId="66891389" w14:textId="77777777" w:rsidR="00D07788" w:rsidRDefault="00000000">
      <w:pPr>
        <w:pStyle w:val="PL"/>
      </w:pPr>
      <w:r>
        <w:t xml:space="preserve">        ipv4Addr:</w:t>
      </w:r>
    </w:p>
    <w:p w14:paraId="33BF4BD5" w14:textId="77777777" w:rsidR="00D07788" w:rsidRDefault="00000000">
      <w:pPr>
        <w:pStyle w:val="PL"/>
      </w:pPr>
      <w:r>
        <w:t xml:space="preserve">          $ref: 'TS29122_CommonData.yaml#/components/schemas/Ipv4Addr'</w:t>
      </w:r>
    </w:p>
    <w:p w14:paraId="4CCCF4C8" w14:textId="77777777" w:rsidR="00D07788" w:rsidRDefault="00000000">
      <w:pPr>
        <w:pStyle w:val="PL"/>
      </w:pPr>
      <w:r>
        <w:t xml:space="preserve">        ipv6Addrs:</w:t>
      </w:r>
    </w:p>
    <w:p w14:paraId="6DD784A7" w14:textId="77777777" w:rsidR="00D07788" w:rsidRDefault="00000000">
      <w:pPr>
        <w:pStyle w:val="PL"/>
      </w:pPr>
      <w:r>
        <w:lastRenderedPageBreak/>
        <w:t xml:space="preserve">          type: array</w:t>
      </w:r>
    </w:p>
    <w:p w14:paraId="0008FF5F" w14:textId="77777777" w:rsidR="00D07788" w:rsidRDefault="00000000">
      <w:pPr>
        <w:pStyle w:val="PL"/>
      </w:pPr>
      <w:r>
        <w:t xml:space="preserve">          items:</w:t>
      </w:r>
    </w:p>
    <w:p w14:paraId="743986FF" w14:textId="77777777" w:rsidR="00D07788" w:rsidRDefault="00000000">
      <w:pPr>
        <w:pStyle w:val="PL"/>
      </w:pPr>
      <w:r>
        <w:t xml:space="preserve">            $ref: 'TS29122_CommonData.yaml#/components/schemas/Ipv6Addr'</w:t>
      </w:r>
    </w:p>
    <w:p w14:paraId="5DFCDA46" w14:textId="77777777" w:rsidR="00D07788" w:rsidRDefault="00000000">
      <w:pPr>
        <w:pStyle w:val="PL"/>
      </w:pPr>
      <w:r>
        <w:t xml:space="preserve">          minItems: 1</w:t>
      </w:r>
    </w:p>
    <w:p w14:paraId="484E9DCD" w14:textId="77777777" w:rsidR="00D07788" w:rsidRDefault="00000000">
      <w:pPr>
        <w:pStyle w:val="PL"/>
      </w:pPr>
      <w:r>
        <w:t xml:space="preserve">        macAddrs:</w:t>
      </w:r>
    </w:p>
    <w:p w14:paraId="0B088A4E" w14:textId="77777777" w:rsidR="00D07788" w:rsidRDefault="00000000">
      <w:pPr>
        <w:pStyle w:val="PL"/>
      </w:pPr>
      <w:r>
        <w:t xml:space="preserve">          type: array</w:t>
      </w:r>
    </w:p>
    <w:p w14:paraId="61AE9B17" w14:textId="77777777" w:rsidR="00D07788" w:rsidRDefault="00000000">
      <w:pPr>
        <w:pStyle w:val="PL"/>
      </w:pPr>
      <w:r>
        <w:t xml:space="preserve">          items:</w:t>
      </w:r>
    </w:p>
    <w:p w14:paraId="0280A983" w14:textId="77777777" w:rsidR="00D07788" w:rsidRDefault="00000000">
      <w:pPr>
        <w:pStyle w:val="PL"/>
      </w:pPr>
      <w:r>
        <w:t xml:space="preserve">            $ref: 'TS29571_CommonData.yaml#/components/schemas/</w:t>
      </w:r>
      <w:r>
        <w:rPr>
          <w:lang w:eastAsia="zh-CN"/>
        </w:rPr>
        <w:t>MacAddr48</w:t>
      </w:r>
      <w:r>
        <w:t>'</w:t>
      </w:r>
    </w:p>
    <w:p w14:paraId="1CF3A623" w14:textId="77777777" w:rsidR="00D07788" w:rsidRDefault="00000000">
      <w:pPr>
        <w:pStyle w:val="PL"/>
      </w:pPr>
      <w:r>
        <w:t xml:space="preserve">          minItems: 1</w:t>
      </w:r>
    </w:p>
    <w:p w14:paraId="4A395240" w14:textId="77777777" w:rsidR="00D07788" w:rsidRDefault="00000000">
      <w:pPr>
        <w:pStyle w:val="PL"/>
      </w:pPr>
      <w:r>
        <w:t xml:space="preserve">      required:</w:t>
      </w:r>
    </w:p>
    <w:p w14:paraId="14154150" w14:textId="77777777" w:rsidR="00D07788" w:rsidRDefault="00000000">
      <w:pPr>
        <w:pStyle w:val="PL"/>
      </w:pPr>
      <w:r>
        <w:t xml:space="preserve">        - status</w:t>
      </w:r>
    </w:p>
    <w:p w14:paraId="0E77484C" w14:textId="77777777" w:rsidR="00D07788" w:rsidRDefault="00000000">
      <w:pPr>
        <w:pStyle w:val="PL"/>
      </w:pPr>
      <w:r>
        <w:t xml:space="preserve">        - pdnType</w:t>
      </w:r>
    </w:p>
    <w:p w14:paraId="111D41DC" w14:textId="77777777" w:rsidR="00D07788" w:rsidRDefault="00D07788">
      <w:pPr>
        <w:pStyle w:val="PL"/>
      </w:pPr>
    </w:p>
    <w:p w14:paraId="2A745BE1" w14:textId="77777777" w:rsidR="00D07788" w:rsidRDefault="00000000">
      <w:pPr>
        <w:pStyle w:val="PL"/>
      </w:pPr>
      <w:r>
        <w:t xml:space="preserve">    AppliedParameterConfiguration:</w:t>
      </w:r>
    </w:p>
    <w:p w14:paraId="4CF5A11A" w14:textId="77777777" w:rsidR="00D07788" w:rsidRDefault="00000000">
      <w:pPr>
        <w:pStyle w:val="PL"/>
      </w:pPr>
      <w:r>
        <w:t xml:space="preserve">      description: Represents the parameter configuration </w:t>
      </w:r>
      <w:r>
        <w:rPr>
          <w:rFonts w:cs="Arial"/>
          <w:szCs w:val="18"/>
        </w:rPr>
        <w:t xml:space="preserve">applied </w:t>
      </w:r>
      <w:r>
        <w:t>in the network.</w:t>
      </w:r>
    </w:p>
    <w:p w14:paraId="06323E89" w14:textId="77777777" w:rsidR="00D07788" w:rsidRDefault="00000000">
      <w:pPr>
        <w:pStyle w:val="PL"/>
      </w:pPr>
      <w:r>
        <w:t xml:space="preserve">      type: object</w:t>
      </w:r>
    </w:p>
    <w:p w14:paraId="5095CA50" w14:textId="77777777" w:rsidR="00D07788" w:rsidRDefault="00000000">
      <w:pPr>
        <w:pStyle w:val="PL"/>
      </w:pPr>
      <w:r>
        <w:t xml:space="preserve">      properties:</w:t>
      </w:r>
    </w:p>
    <w:p w14:paraId="1D7F2FEA" w14:textId="77777777" w:rsidR="00D07788" w:rsidRDefault="00000000">
      <w:pPr>
        <w:pStyle w:val="PL"/>
      </w:pPr>
      <w:r>
        <w:t xml:space="preserve">        externalIds:</w:t>
      </w:r>
    </w:p>
    <w:p w14:paraId="335DD71C" w14:textId="77777777" w:rsidR="00D07788" w:rsidRDefault="00000000">
      <w:pPr>
        <w:pStyle w:val="PL"/>
      </w:pPr>
      <w:r>
        <w:t xml:space="preserve">          type: array</w:t>
      </w:r>
    </w:p>
    <w:p w14:paraId="3212225E" w14:textId="77777777" w:rsidR="00D07788" w:rsidRDefault="00000000">
      <w:pPr>
        <w:pStyle w:val="PL"/>
      </w:pPr>
      <w:r>
        <w:t xml:space="preserve">          items:</w:t>
      </w:r>
    </w:p>
    <w:p w14:paraId="7CBD37C7" w14:textId="77777777" w:rsidR="00D07788" w:rsidRDefault="00000000">
      <w:pPr>
        <w:pStyle w:val="PL"/>
      </w:pPr>
      <w:r>
        <w:t xml:space="preserve">            $ref: 'TS29122_CommonData.yaml#/components/schemas/ExternalId'</w:t>
      </w:r>
    </w:p>
    <w:p w14:paraId="0211C003" w14:textId="77777777" w:rsidR="00D07788" w:rsidRDefault="00000000">
      <w:pPr>
        <w:pStyle w:val="PL"/>
      </w:pPr>
      <w:r>
        <w:t xml:space="preserve">          minItems: 1</w:t>
      </w:r>
    </w:p>
    <w:p w14:paraId="7DFFEA29" w14:textId="77777777" w:rsidR="00D07788" w:rsidRDefault="00000000">
      <w:pPr>
        <w:pStyle w:val="PL"/>
      </w:pPr>
      <w:r>
        <w:t xml:space="preserve">          description: Each element uniquely identifies a user.</w:t>
      </w:r>
    </w:p>
    <w:p w14:paraId="5DC71424" w14:textId="77777777" w:rsidR="00D07788" w:rsidRDefault="00000000">
      <w:pPr>
        <w:pStyle w:val="PL"/>
      </w:pPr>
      <w:r>
        <w:t xml:space="preserve">        msisdns:</w:t>
      </w:r>
    </w:p>
    <w:p w14:paraId="395C938D" w14:textId="77777777" w:rsidR="00D07788" w:rsidRDefault="00000000">
      <w:pPr>
        <w:pStyle w:val="PL"/>
      </w:pPr>
      <w:r>
        <w:t xml:space="preserve">          type: array</w:t>
      </w:r>
    </w:p>
    <w:p w14:paraId="2F956655" w14:textId="77777777" w:rsidR="00D07788" w:rsidRDefault="00000000">
      <w:pPr>
        <w:pStyle w:val="PL"/>
      </w:pPr>
      <w:r>
        <w:t xml:space="preserve">          items:</w:t>
      </w:r>
    </w:p>
    <w:p w14:paraId="1183AA1E" w14:textId="77777777" w:rsidR="00D07788" w:rsidRDefault="00000000">
      <w:pPr>
        <w:pStyle w:val="PL"/>
      </w:pPr>
      <w:r>
        <w:t xml:space="preserve">            $ref: 'TS29122_CommonData.yaml#/components/schemas/Msisdn'</w:t>
      </w:r>
    </w:p>
    <w:p w14:paraId="0321EF35" w14:textId="77777777" w:rsidR="00D07788" w:rsidRDefault="00000000">
      <w:pPr>
        <w:pStyle w:val="PL"/>
      </w:pPr>
      <w:r>
        <w:t xml:space="preserve">          minItems: 1</w:t>
      </w:r>
    </w:p>
    <w:p w14:paraId="47E28178" w14:textId="77777777" w:rsidR="00D07788" w:rsidRDefault="00000000">
      <w:pPr>
        <w:pStyle w:val="PL"/>
      </w:pPr>
      <w:r>
        <w:t xml:space="preserve">          description: Each element identifies the MS internal PSTN/ISDN number allocated for a UE.</w:t>
      </w:r>
    </w:p>
    <w:p w14:paraId="578DC1CB" w14:textId="77777777" w:rsidR="00D07788" w:rsidRDefault="00000000">
      <w:pPr>
        <w:pStyle w:val="PL"/>
      </w:pPr>
      <w:r>
        <w:t xml:space="preserve">        maximumLatency:</w:t>
      </w:r>
    </w:p>
    <w:p w14:paraId="74507A7C" w14:textId="77777777" w:rsidR="00D07788" w:rsidRDefault="00000000">
      <w:pPr>
        <w:pStyle w:val="PL"/>
      </w:pPr>
      <w:r>
        <w:t xml:space="preserve">          $ref: 'TS29122_CommonData.yaml#/components/schemas/DurationSec'</w:t>
      </w:r>
    </w:p>
    <w:p w14:paraId="4E77DCE9" w14:textId="77777777" w:rsidR="00D07788" w:rsidRDefault="00000000">
      <w:pPr>
        <w:pStyle w:val="PL"/>
      </w:pPr>
      <w:r>
        <w:t xml:space="preserve">        maximumResponseTime:</w:t>
      </w:r>
    </w:p>
    <w:p w14:paraId="6762A5D7" w14:textId="77777777" w:rsidR="00D07788" w:rsidRDefault="00000000">
      <w:pPr>
        <w:pStyle w:val="PL"/>
      </w:pPr>
      <w:r>
        <w:t xml:space="preserve">          $ref: 'TS29122_CommonData.yaml#/components/schemas/DurationSec'</w:t>
      </w:r>
    </w:p>
    <w:p w14:paraId="4E812915" w14:textId="77777777" w:rsidR="00D07788" w:rsidRDefault="00000000">
      <w:pPr>
        <w:pStyle w:val="PL"/>
      </w:pPr>
      <w:r>
        <w:t xml:space="preserve">        maximumDetectionTime:</w:t>
      </w:r>
    </w:p>
    <w:p w14:paraId="4C11EDC2" w14:textId="77777777" w:rsidR="00D07788" w:rsidRDefault="00000000">
      <w:pPr>
        <w:pStyle w:val="PL"/>
      </w:pPr>
      <w:r>
        <w:t xml:space="preserve">          $ref: 'TS29122_CommonData.yaml#/components/schemas/DurationSec'</w:t>
      </w:r>
    </w:p>
    <w:p w14:paraId="66DB113A" w14:textId="77777777" w:rsidR="00D07788" w:rsidRDefault="00D07788">
      <w:pPr>
        <w:pStyle w:val="PL"/>
      </w:pPr>
    </w:p>
    <w:p w14:paraId="7D30D188" w14:textId="77777777" w:rsidR="00D07788" w:rsidRDefault="00000000">
      <w:pPr>
        <w:pStyle w:val="PL"/>
      </w:pPr>
      <w:r>
        <w:t xml:space="preserve">    ApiCapabilityInfo:</w:t>
      </w:r>
    </w:p>
    <w:p w14:paraId="54E34B16" w14:textId="77777777" w:rsidR="00D07788" w:rsidRDefault="00000000">
      <w:pPr>
        <w:pStyle w:val="PL"/>
      </w:pPr>
      <w:r>
        <w:t xml:space="preserve">      description: Represents the availability information of supported API.</w:t>
      </w:r>
    </w:p>
    <w:p w14:paraId="2EC46E6C" w14:textId="77777777" w:rsidR="00D07788" w:rsidRDefault="00000000">
      <w:pPr>
        <w:pStyle w:val="PL"/>
      </w:pPr>
      <w:r>
        <w:t xml:space="preserve">      type: object</w:t>
      </w:r>
    </w:p>
    <w:p w14:paraId="40CD007F" w14:textId="77777777" w:rsidR="00D07788" w:rsidRDefault="00000000">
      <w:pPr>
        <w:pStyle w:val="PL"/>
      </w:pPr>
      <w:r>
        <w:t xml:space="preserve">      properties:</w:t>
      </w:r>
    </w:p>
    <w:p w14:paraId="1398EB1F" w14:textId="77777777" w:rsidR="00D07788" w:rsidRDefault="00000000">
      <w:pPr>
        <w:pStyle w:val="PL"/>
      </w:pPr>
      <w:r>
        <w:t xml:space="preserve">        apiName:</w:t>
      </w:r>
    </w:p>
    <w:p w14:paraId="6C80B5B6" w14:textId="77777777" w:rsidR="00D07788" w:rsidRDefault="00000000">
      <w:pPr>
        <w:pStyle w:val="PL"/>
      </w:pPr>
      <w:r>
        <w:t xml:space="preserve">          type: string</w:t>
      </w:r>
    </w:p>
    <w:p w14:paraId="20C802D3" w14:textId="77777777" w:rsidR="00D07788" w:rsidRDefault="00000000">
      <w:pPr>
        <w:pStyle w:val="PL"/>
      </w:pPr>
      <w:r>
        <w:t xml:space="preserve">        suppFeat:</w:t>
      </w:r>
    </w:p>
    <w:p w14:paraId="34212E4C" w14:textId="77777777" w:rsidR="00D07788" w:rsidRDefault="00000000">
      <w:pPr>
        <w:pStyle w:val="PL"/>
      </w:pPr>
      <w:r>
        <w:t xml:space="preserve">          $ref: 'TS29571_CommonData.yaml#/components/schemas/</w:t>
      </w:r>
      <w:r>
        <w:rPr>
          <w:lang w:eastAsia="zh-CN"/>
        </w:rPr>
        <w:t>SupportedFeatures</w:t>
      </w:r>
      <w:r>
        <w:t>'</w:t>
      </w:r>
    </w:p>
    <w:p w14:paraId="77F9E4AF" w14:textId="77777777" w:rsidR="00D07788" w:rsidRDefault="00000000">
      <w:pPr>
        <w:pStyle w:val="PL"/>
      </w:pPr>
      <w:r>
        <w:t xml:space="preserve">      required:</w:t>
      </w:r>
    </w:p>
    <w:p w14:paraId="48C70DED" w14:textId="77777777" w:rsidR="00D07788" w:rsidRDefault="00000000">
      <w:pPr>
        <w:pStyle w:val="PL"/>
      </w:pPr>
      <w:r>
        <w:t xml:space="preserve">        - apiName</w:t>
      </w:r>
    </w:p>
    <w:p w14:paraId="176E1CC9" w14:textId="77777777" w:rsidR="00D07788" w:rsidRDefault="00000000">
      <w:pPr>
        <w:pStyle w:val="PL"/>
      </w:pPr>
      <w:r>
        <w:t xml:space="preserve">        - suppFeat</w:t>
      </w:r>
    </w:p>
    <w:p w14:paraId="7652FCC5" w14:textId="77777777" w:rsidR="00D07788" w:rsidRDefault="00D07788">
      <w:pPr>
        <w:pStyle w:val="PL"/>
      </w:pPr>
    </w:p>
    <w:p w14:paraId="68B802C8" w14:textId="77777777" w:rsidR="00D07788" w:rsidRDefault="00000000">
      <w:pPr>
        <w:pStyle w:val="PL"/>
      </w:pPr>
      <w:r>
        <w:t xml:space="preserve">    UavPolicy:</w:t>
      </w:r>
    </w:p>
    <w:p w14:paraId="764F9E2D" w14:textId="77777777" w:rsidR="00D07788" w:rsidRDefault="00000000">
      <w:pPr>
        <w:pStyle w:val="PL"/>
      </w:pPr>
      <w:r>
        <w:t xml:space="preserve">      description: &gt;</w:t>
      </w:r>
    </w:p>
    <w:p w14:paraId="67741749" w14:textId="77777777" w:rsidR="00D07788" w:rsidRDefault="00000000">
      <w:pPr>
        <w:pStyle w:val="PL"/>
      </w:pPr>
      <w:r>
        <w:t xml:space="preserve">        Represents the policy information included in the UAV </w:t>
      </w:r>
      <w:r>
        <w:rPr>
          <w:lang w:eastAsia="zh-CN"/>
        </w:rPr>
        <w:t>presence monitoring request</w:t>
      </w:r>
      <w:r>
        <w:t>.</w:t>
      </w:r>
    </w:p>
    <w:p w14:paraId="6BAE3DEF" w14:textId="77777777" w:rsidR="00D07788" w:rsidRDefault="00000000">
      <w:pPr>
        <w:pStyle w:val="PL"/>
      </w:pPr>
      <w:r>
        <w:t xml:space="preserve">      type: object</w:t>
      </w:r>
    </w:p>
    <w:p w14:paraId="168AE1AD" w14:textId="77777777" w:rsidR="00D07788" w:rsidRDefault="00000000">
      <w:pPr>
        <w:pStyle w:val="PL"/>
      </w:pPr>
      <w:r>
        <w:t xml:space="preserve">      properties:</w:t>
      </w:r>
    </w:p>
    <w:p w14:paraId="69007A65" w14:textId="77777777" w:rsidR="00D07788" w:rsidRDefault="00000000">
      <w:pPr>
        <w:pStyle w:val="PL"/>
      </w:pPr>
      <w:r>
        <w:t xml:space="preserve">        </w:t>
      </w:r>
      <w:r>
        <w:rPr>
          <w:lang w:eastAsia="zh-CN"/>
        </w:rPr>
        <w:t>uavMoveInd</w:t>
      </w:r>
      <w:r>
        <w:t>:</w:t>
      </w:r>
    </w:p>
    <w:p w14:paraId="526458A5" w14:textId="77777777" w:rsidR="00D07788" w:rsidRDefault="00000000">
      <w:pPr>
        <w:pStyle w:val="PL"/>
      </w:pPr>
      <w:r>
        <w:t xml:space="preserve">          type: boolean</w:t>
      </w:r>
    </w:p>
    <w:p w14:paraId="6EA9979E" w14:textId="77777777" w:rsidR="00D07788" w:rsidRDefault="00000000">
      <w:pPr>
        <w:pStyle w:val="PL"/>
      </w:pPr>
      <w:r>
        <w:t xml:space="preserve">        revokeInd:</w:t>
      </w:r>
    </w:p>
    <w:p w14:paraId="7B2A74E4" w14:textId="77777777" w:rsidR="00D07788" w:rsidRDefault="00000000">
      <w:pPr>
        <w:pStyle w:val="PL"/>
      </w:pPr>
      <w:r>
        <w:t xml:space="preserve">          type: boolean</w:t>
      </w:r>
    </w:p>
    <w:p w14:paraId="26D34FA2" w14:textId="77777777" w:rsidR="00D07788" w:rsidRDefault="00000000">
      <w:pPr>
        <w:pStyle w:val="PL"/>
      </w:pPr>
      <w:r>
        <w:t xml:space="preserve">      required:</w:t>
      </w:r>
    </w:p>
    <w:p w14:paraId="13A2B69F" w14:textId="77777777" w:rsidR="00D07788" w:rsidRDefault="00000000">
      <w:pPr>
        <w:pStyle w:val="PL"/>
      </w:pPr>
      <w:r>
        <w:t xml:space="preserve">        - </w:t>
      </w:r>
      <w:r>
        <w:rPr>
          <w:lang w:eastAsia="zh-CN"/>
        </w:rPr>
        <w:t>uavMoveInd</w:t>
      </w:r>
    </w:p>
    <w:p w14:paraId="6444B126" w14:textId="77777777" w:rsidR="00D07788" w:rsidRDefault="00000000">
      <w:pPr>
        <w:pStyle w:val="PL"/>
      </w:pPr>
      <w:r>
        <w:t xml:space="preserve">        - revokeInd</w:t>
      </w:r>
    </w:p>
    <w:p w14:paraId="3A4CF245" w14:textId="77777777" w:rsidR="00D07788" w:rsidRDefault="00D07788">
      <w:pPr>
        <w:pStyle w:val="PL"/>
      </w:pPr>
    </w:p>
    <w:p w14:paraId="34F71763" w14:textId="77777777" w:rsidR="00D07788" w:rsidRDefault="00000000">
      <w:pPr>
        <w:pStyle w:val="PL"/>
      </w:pPr>
      <w:r>
        <w:t xml:space="preserve">    ConsentRevocNotif:</w:t>
      </w:r>
    </w:p>
    <w:p w14:paraId="0648EE09" w14:textId="77777777" w:rsidR="00D07788" w:rsidRDefault="00000000">
      <w:pPr>
        <w:pStyle w:val="PL"/>
        <w:rPr>
          <w:rFonts w:eastAsia="Batang"/>
        </w:rPr>
      </w:pPr>
      <w:r>
        <w:rPr>
          <w:rFonts w:eastAsia="Batang"/>
        </w:rPr>
        <w:t xml:space="preserve">      description: &gt;</w:t>
      </w:r>
    </w:p>
    <w:p w14:paraId="36E0842B" w14:textId="77777777" w:rsidR="00D07788" w:rsidRDefault="00000000">
      <w:pPr>
        <w:pStyle w:val="PL"/>
        <w:rPr>
          <w:rFonts w:eastAsia="Batang"/>
        </w:rPr>
      </w:pPr>
      <w:r>
        <w:rPr>
          <w:rFonts w:eastAsia="Batang"/>
        </w:rPr>
        <w:t xml:space="preserve">        Represents the user consent revocation information conveyed in a user consent</w:t>
      </w:r>
    </w:p>
    <w:p w14:paraId="5E3B489A" w14:textId="77777777" w:rsidR="00D07788" w:rsidRDefault="00000000">
      <w:pPr>
        <w:pStyle w:val="PL"/>
        <w:rPr>
          <w:rFonts w:eastAsia="Batang"/>
        </w:rPr>
      </w:pPr>
      <w:r>
        <w:rPr>
          <w:rFonts w:eastAsia="Batang"/>
        </w:rPr>
        <w:t xml:space="preserve">        revocation notification.</w:t>
      </w:r>
    </w:p>
    <w:p w14:paraId="235D13C3" w14:textId="77777777" w:rsidR="00D07788" w:rsidRDefault="00000000">
      <w:pPr>
        <w:pStyle w:val="PL"/>
      </w:pPr>
      <w:r>
        <w:t xml:space="preserve">      type: object</w:t>
      </w:r>
    </w:p>
    <w:p w14:paraId="44CBF52F" w14:textId="77777777" w:rsidR="00D07788" w:rsidRDefault="00000000">
      <w:pPr>
        <w:pStyle w:val="PL"/>
      </w:pPr>
      <w:r>
        <w:t xml:space="preserve">      properties:</w:t>
      </w:r>
    </w:p>
    <w:p w14:paraId="5F89E1A4" w14:textId="77777777" w:rsidR="00D07788" w:rsidRDefault="00000000">
      <w:pPr>
        <w:pStyle w:val="PL"/>
      </w:pPr>
      <w:r>
        <w:t xml:space="preserve">        </w:t>
      </w:r>
      <w:r>
        <w:rPr>
          <w:lang w:eastAsia="zh-CN"/>
        </w:rPr>
        <w:t>subscriptionId</w:t>
      </w:r>
      <w:r>
        <w:t>:</w:t>
      </w:r>
    </w:p>
    <w:p w14:paraId="47A23B0D" w14:textId="77777777" w:rsidR="00D07788" w:rsidRDefault="00000000">
      <w:pPr>
        <w:pStyle w:val="PL"/>
      </w:pPr>
      <w:r>
        <w:t xml:space="preserve">          type: string</w:t>
      </w:r>
    </w:p>
    <w:p w14:paraId="35C03FD5" w14:textId="77777777" w:rsidR="00D07788" w:rsidRDefault="00000000">
      <w:pPr>
        <w:pStyle w:val="PL"/>
      </w:pPr>
      <w:r>
        <w:t xml:space="preserve">        </w:t>
      </w:r>
      <w:r>
        <w:rPr>
          <w:lang w:eastAsia="zh-CN"/>
        </w:rPr>
        <w:t>consentsRevoked</w:t>
      </w:r>
      <w:r>
        <w:t>:</w:t>
      </w:r>
    </w:p>
    <w:p w14:paraId="2B5DAD9D" w14:textId="77777777" w:rsidR="00D07788" w:rsidRDefault="00000000">
      <w:pPr>
        <w:pStyle w:val="PL"/>
      </w:pPr>
      <w:r>
        <w:t xml:space="preserve">          type: array</w:t>
      </w:r>
    </w:p>
    <w:p w14:paraId="43DA34B4" w14:textId="77777777" w:rsidR="00D07788" w:rsidRDefault="00000000">
      <w:pPr>
        <w:pStyle w:val="PL"/>
      </w:pPr>
      <w:r>
        <w:t xml:space="preserve">          items:</w:t>
      </w:r>
    </w:p>
    <w:p w14:paraId="2524C0F9" w14:textId="77777777" w:rsidR="00D07788" w:rsidRDefault="00000000">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0E0BD34C" w14:textId="77777777" w:rsidR="00D07788" w:rsidRDefault="00000000">
      <w:pPr>
        <w:pStyle w:val="PL"/>
      </w:pPr>
      <w:r>
        <w:t xml:space="preserve">          minItems: 1</w:t>
      </w:r>
    </w:p>
    <w:p w14:paraId="76B5BEFB" w14:textId="77777777" w:rsidR="00D07788" w:rsidRDefault="00000000">
      <w:pPr>
        <w:pStyle w:val="PL"/>
      </w:pPr>
      <w:r>
        <w:t xml:space="preserve">      required:</w:t>
      </w:r>
    </w:p>
    <w:p w14:paraId="356CA21D" w14:textId="77777777" w:rsidR="00D07788" w:rsidRDefault="00000000">
      <w:pPr>
        <w:pStyle w:val="PL"/>
      </w:pPr>
      <w:r>
        <w:t xml:space="preserve">        - </w:t>
      </w:r>
      <w:r>
        <w:rPr>
          <w:lang w:eastAsia="zh-CN"/>
        </w:rPr>
        <w:t>subscriptionId</w:t>
      </w:r>
    </w:p>
    <w:p w14:paraId="239400FD" w14:textId="77777777" w:rsidR="00D07788" w:rsidRDefault="00000000">
      <w:pPr>
        <w:pStyle w:val="PL"/>
      </w:pPr>
      <w:r>
        <w:t xml:space="preserve">        - </w:t>
      </w:r>
      <w:r>
        <w:rPr>
          <w:lang w:eastAsia="zh-CN"/>
        </w:rPr>
        <w:t>consentsRevoked</w:t>
      </w:r>
    </w:p>
    <w:p w14:paraId="7FF6A433" w14:textId="77777777" w:rsidR="00D07788" w:rsidRDefault="00D07788">
      <w:pPr>
        <w:pStyle w:val="PL"/>
      </w:pPr>
    </w:p>
    <w:p w14:paraId="340644DE" w14:textId="77777777" w:rsidR="00D07788" w:rsidRDefault="00000000">
      <w:pPr>
        <w:pStyle w:val="PL"/>
      </w:pPr>
      <w:r>
        <w:lastRenderedPageBreak/>
        <w:t xml:space="preserve">    </w:t>
      </w:r>
      <w:r>
        <w:rPr>
          <w:lang w:eastAsia="zh-CN"/>
        </w:rPr>
        <w:t>ConsentRevoked</w:t>
      </w:r>
      <w:r>
        <w:t>:</w:t>
      </w:r>
    </w:p>
    <w:p w14:paraId="6F8CDABA" w14:textId="77777777" w:rsidR="00D07788" w:rsidRDefault="00000000">
      <w:pPr>
        <w:pStyle w:val="PL"/>
        <w:rPr>
          <w:rFonts w:eastAsia="Batang"/>
        </w:rPr>
      </w:pPr>
      <w:r>
        <w:rPr>
          <w:rFonts w:eastAsia="Batang"/>
        </w:rPr>
        <w:t xml:space="preserve">      description: Represents the information related to a revoked user consent.</w:t>
      </w:r>
    </w:p>
    <w:p w14:paraId="09B008DC" w14:textId="77777777" w:rsidR="00D07788" w:rsidRDefault="00000000">
      <w:pPr>
        <w:pStyle w:val="PL"/>
      </w:pPr>
      <w:r>
        <w:t xml:space="preserve">      type: object</w:t>
      </w:r>
    </w:p>
    <w:p w14:paraId="415099FE" w14:textId="77777777" w:rsidR="00D07788" w:rsidRDefault="00000000">
      <w:pPr>
        <w:pStyle w:val="PL"/>
      </w:pPr>
      <w:r>
        <w:t xml:space="preserve">      properties:</w:t>
      </w:r>
    </w:p>
    <w:p w14:paraId="4C307658" w14:textId="77777777" w:rsidR="00D07788" w:rsidRDefault="00000000">
      <w:pPr>
        <w:pStyle w:val="PL"/>
      </w:pPr>
      <w:r>
        <w:t xml:space="preserve">        </w:t>
      </w:r>
      <w:r>
        <w:rPr>
          <w:lang w:eastAsia="zh-CN"/>
        </w:rPr>
        <w:t>ucPurpose</w:t>
      </w:r>
      <w:r>
        <w:t>:</w:t>
      </w:r>
    </w:p>
    <w:p w14:paraId="7A38FC56" w14:textId="77777777" w:rsidR="00D07788" w:rsidRDefault="00000000">
      <w:pPr>
        <w:pStyle w:val="PL"/>
      </w:pPr>
      <w:r>
        <w:t xml:space="preserve">          $ref: 'TS29503_Nudm_SDM.yaml#/components/schemas/UcPurpose'</w:t>
      </w:r>
    </w:p>
    <w:p w14:paraId="77355E6F" w14:textId="77777777" w:rsidR="00D07788" w:rsidRDefault="00000000">
      <w:pPr>
        <w:pStyle w:val="PL"/>
      </w:pPr>
      <w:r>
        <w:t xml:space="preserve">        externalId:</w:t>
      </w:r>
    </w:p>
    <w:p w14:paraId="5574B771" w14:textId="77777777" w:rsidR="00D07788" w:rsidRDefault="00000000">
      <w:pPr>
        <w:pStyle w:val="PL"/>
      </w:pPr>
      <w:r>
        <w:t xml:space="preserve">          $ref: 'TS29122_CommonData.yaml#/components/schemas/ExternalId'</w:t>
      </w:r>
    </w:p>
    <w:p w14:paraId="79AE5246" w14:textId="77777777" w:rsidR="00D07788" w:rsidRDefault="00000000">
      <w:pPr>
        <w:pStyle w:val="PL"/>
      </w:pPr>
      <w:r>
        <w:t xml:space="preserve">        msisdn:</w:t>
      </w:r>
    </w:p>
    <w:p w14:paraId="2F973AAC" w14:textId="77777777" w:rsidR="00D07788" w:rsidRDefault="00000000">
      <w:pPr>
        <w:pStyle w:val="PL"/>
      </w:pPr>
      <w:r>
        <w:t xml:space="preserve">          $ref: 'TS29122_CommonData.yaml#/components/schemas/Msisdn'</w:t>
      </w:r>
    </w:p>
    <w:p w14:paraId="57B29A0C" w14:textId="77777777" w:rsidR="00D07788" w:rsidRDefault="00000000">
      <w:pPr>
        <w:pStyle w:val="PL"/>
      </w:pPr>
      <w:r>
        <w:t xml:space="preserve">      required:</w:t>
      </w:r>
    </w:p>
    <w:p w14:paraId="79CC95B9" w14:textId="77777777" w:rsidR="00D07788" w:rsidRDefault="00000000">
      <w:pPr>
        <w:pStyle w:val="PL"/>
      </w:pPr>
      <w:r>
        <w:t xml:space="preserve">        - </w:t>
      </w:r>
      <w:r>
        <w:rPr>
          <w:lang w:eastAsia="zh-CN"/>
        </w:rPr>
        <w:t>ucPurpose</w:t>
      </w:r>
    </w:p>
    <w:p w14:paraId="3898D278" w14:textId="77777777" w:rsidR="00D07788" w:rsidRDefault="00000000">
      <w:pPr>
        <w:pStyle w:val="PL"/>
      </w:pPr>
      <w:r>
        <w:t xml:space="preserve">      oneOf:</w:t>
      </w:r>
    </w:p>
    <w:p w14:paraId="59CF0D99" w14:textId="77777777" w:rsidR="00D07788" w:rsidRDefault="00000000">
      <w:pPr>
        <w:pStyle w:val="PL"/>
      </w:pPr>
      <w:r>
        <w:t xml:space="preserve">      - required: [externalId]</w:t>
      </w:r>
    </w:p>
    <w:p w14:paraId="774995C6" w14:textId="77777777" w:rsidR="00D07788" w:rsidRDefault="00000000">
      <w:pPr>
        <w:pStyle w:val="PL"/>
      </w:pPr>
      <w:r>
        <w:t xml:space="preserve">      - required: [msisdn]</w:t>
      </w:r>
    </w:p>
    <w:p w14:paraId="5D03BC0C" w14:textId="77777777" w:rsidR="00D07788" w:rsidRDefault="00D07788">
      <w:pPr>
        <w:pStyle w:val="PL"/>
      </w:pPr>
    </w:p>
    <w:p w14:paraId="73520095" w14:textId="77777777" w:rsidR="00D07788" w:rsidRDefault="00000000">
      <w:pPr>
        <w:pStyle w:val="PL"/>
      </w:pPr>
      <w:r>
        <w:t xml:space="preserve">    GroupMembListChanges:</w:t>
      </w:r>
    </w:p>
    <w:p w14:paraId="2BED475F" w14:textId="77777777" w:rsidR="00D07788" w:rsidRDefault="00000000">
      <w:pPr>
        <w:pStyle w:val="PL"/>
        <w:rPr>
          <w:rFonts w:eastAsia="Batang"/>
        </w:rPr>
      </w:pPr>
      <w:r>
        <w:rPr>
          <w:rFonts w:eastAsia="Batang"/>
        </w:rPr>
        <w:t xml:space="preserve">      description: </w:t>
      </w:r>
      <w:r>
        <w:t>Represents information on the change(s) to a group's members list</w:t>
      </w:r>
      <w:r>
        <w:rPr>
          <w:rFonts w:eastAsia="Batang"/>
        </w:rPr>
        <w:t>.</w:t>
      </w:r>
    </w:p>
    <w:p w14:paraId="48D7C913" w14:textId="77777777" w:rsidR="00D07788" w:rsidRDefault="00000000">
      <w:pPr>
        <w:pStyle w:val="PL"/>
      </w:pPr>
      <w:r>
        <w:t xml:space="preserve">      type: object</w:t>
      </w:r>
    </w:p>
    <w:p w14:paraId="1949B545" w14:textId="77777777" w:rsidR="00D07788" w:rsidRDefault="00000000">
      <w:pPr>
        <w:pStyle w:val="PL"/>
      </w:pPr>
      <w:r>
        <w:t xml:space="preserve">      properties:</w:t>
      </w:r>
    </w:p>
    <w:p w14:paraId="3BBBE9F7" w14:textId="77777777" w:rsidR="00D07788" w:rsidRDefault="00000000">
      <w:pPr>
        <w:pStyle w:val="PL"/>
      </w:pPr>
      <w:r>
        <w:t xml:space="preserve">        </w:t>
      </w:r>
      <w:r>
        <w:rPr>
          <w:lang w:eastAsia="zh-CN"/>
        </w:rPr>
        <w:t>addedUEs</w:t>
      </w:r>
      <w:r>
        <w:t>:</w:t>
      </w:r>
    </w:p>
    <w:p w14:paraId="330B70AA" w14:textId="77777777" w:rsidR="00D07788" w:rsidRDefault="00000000">
      <w:pPr>
        <w:pStyle w:val="PL"/>
      </w:pPr>
      <w:r>
        <w:t xml:space="preserve">          type: array</w:t>
      </w:r>
    </w:p>
    <w:p w14:paraId="58EDEB9E" w14:textId="77777777" w:rsidR="00D07788" w:rsidRDefault="00000000">
      <w:pPr>
        <w:pStyle w:val="PL"/>
      </w:pPr>
      <w:r>
        <w:t xml:space="preserve">          items:</w:t>
      </w:r>
    </w:p>
    <w:p w14:paraId="3A74FFA4" w14:textId="77777777" w:rsidR="00D07788" w:rsidRDefault="00000000">
      <w:pPr>
        <w:pStyle w:val="PL"/>
      </w:pPr>
      <w:r>
        <w:t xml:space="preserve">            $ref: 'TS29571_CommonData.yaml#/components/schemas/Gpsi'</w:t>
      </w:r>
    </w:p>
    <w:p w14:paraId="357FF7FE" w14:textId="77777777" w:rsidR="00D07788" w:rsidRDefault="00000000">
      <w:pPr>
        <w:pStyle w:val="PL"/>
      </w:pPr>
      <w:r>
        <w:t xml:space="preserve">          minItems: 1</w:t>
      </w:r>
    </w:p>
    <w:p w14:paraId="095994B5" w14:textId="77777777" w:rsidR="00D07788" w:rsidRDefault="00000000">
      <w:pPr>
        <w:pStyle w:val="PL"/>
      </w:pPr>
      <w:r>
        <w:t xml:space="preserve">        </w:t>
      </w:r>
      <w:r>
        <w:rPr>
          <w:lang w:eastAsia="zh-CN"/>
        </w:rPr>
        <w:t>removedUEs</w:t>
      </w:r>
      <w:r>
        <w:t>:</w:t>
      </w:r>
    </w:p>
    <w:p w14:paraId="4CAA9787" w14:textId="77777777" w:rsidR="00D07788" w:rsidRDefault="00000000">
      <w:pPr>
        <w:pStyle w:val="PL"/>
      </w:pPr>
      <w:r>
        <w:t xml:space="preserve">          type: array</w:t>
      </w:r>
    </w:p>
    <w:p w14:paraId="47840397" w14:textId="77777777" w:rsidR="00D07788" w:rsidRDefault="00000000">
      <w:pPr>
        <w:pStyle w:val="PL"/>
      </w:pPr>
      <w:r>
        <w:t xml:space="preserve">          items:</w:t>
      </w:r>
    </w:p>
    <w:p w14:paraId="2E8A80C3" w14:textId="77777777" w:rsidR="00D07788" w:rsidRDefault="00000000">
      <w:pPr>
        <w:pStyle w:val="PL"/>
      </w:pPr>
      <w:r>
        <w:t xml:space="preserve">            $ref: 'TS29571_CommonData.yaml#/components/schemas/Gpsi'</w:t>
      </w:r>
    </w:p>
    <w:p w14:paraId="127A8891" w14:textId="77777777" w:rsidR="00D07788" w:rsidRDefault="00000000">
      <w:pPr>
        <w:pStyle w:val="PL"/>
      </w:pPr>
      <w:r>
        <w:t xml:space="preserve">          minItems: 1</w:t>
      </w:r>
    </w:p>
    <w:p w14:paraId="01D5E059" w14:textId="77777777" w:rsidR="00D07788" w:rsidRDefault="00000000">
      <w:pPr>
        <w:pStyle w:val="PL"/>
      </w:pPr>
      <w:r>
        <w:t xml:space="preserve">      anyOf:</w:t>
      </w:r>
    </w:p>
    <w:p w14:paraId="050C5641" w14:textId="77777777" w:rsidR="00D07788" w:rsidRDefault="00000000">
      <w:pPr>
        <w:pStyle w:val="PL"/>
      </w:pPr>
      <w:r>
        <w:t xml:space="preserve">      - required: [</w:t>
      </w:r>
      <w:r>
        <w:rPr>
          <w:lang w:eastAsia="zh-CN"/>
        </w:rPr>
        <w:t>addedUEs</w:t>
      </w:r>
      <w:r>
        <w:t>]</w:t>
      </w:r>
    </w:p>
    <w:p w14:paraId="4555BDA1" w14:textId="77777777" w:rsidR="00D07788" w:rsidRDefault="00000000">
      <w:pPr>
        <w:pStyle w:val="PL"/>
      </w:pPr>
      <w:r>
        <w:t xml:space="preserve">      - required: [</w:t>
      </w:r>
      <w:r>
        <w:rPr>
          <w:lang w:eastAsia="zh-CN"/>
        </w:rPr>
        <w:t>removedUEs</w:t>
      </w:r>
      <w:r>
        <w:t>]</w:t>
      </w:r>
    </w:p>
    <w:p w14:paraId="055894F0" w14:textId="77777777" w:rsidR="00D07788" w:rsidRDefault="00D07788">
      <w:pPr>
        <w:pStyle w:val="PL"/>
      </w:pPr>
    </w:p>
    <w:p w14:paraId="32565C02" w14:textId="77777777" w:rsidR="00D07788" w:rsidRDefault="00000000">
      <w:pPr>
        <w:pStyle w:val="PL"/>
      </w:pPr>
      <w:r>
        <w:t xml:space="preserve">    </w:t>
      </w:r>
      <w:r>
        <w:rPr>
          <w:rFonts w:eastAsia="Times New Roman"/>
          <w:lang w:eastAsia="en-GB"/>
        </w:rPr>
        <w:t>UpLocRepAddrAfRm</w:t>
      </w:r>
      <w:r>
        <w:t>:</w:t>
      </w:r>
    </w:p>
    <w:p w14:paraId="361481A2" w14:textId="77777777" w:rsidR="00D07788" w:rsidRDefault="00000000">
      <w:pPr>
        <w:pStyle w:val="PL"/>
        <w:rPr>
          <w:rFonts w:eastAsia="Batang"/>
        </w:rPr>
      </w:pPr>
      <w:r>
        <w:rPr>
          <w:rFonts w:eastAsia="Batang"/>
        </w:rPr>
        <w:t xml:space="preserve">      description: </w:t>
      </w:r>
      <w:r>
        <w:t>Represents the user plane addressing information</w:t>
      </w:r>
      <w:r>
        <w:rPr>
          <w:rFonts w:eastAsia="Batang"/>
        </w:rPr>
        <w:t>.</w:t>
      </w:r>
    </w:p>
    <w:p w14:paraId="4BBDF393" w14:textId="77777777" w:rsidR="00D07788" w:rsidRDefault="00000000">
      <w:pPr>
        <w:pStyle w:val="PL"/>
      </w:pPr>
      <w:r>
        <w:t xml:space="preserve">      type: object</w:t>
      </w:r>
    </w:p>
    <w:p w14:paraId="5136326E" w14:textId="77777777" w:rsidR="00D07788" w:rsidRDefault="00000000">
      <w:pPr>
        <w:pStyle w:val="PL"/>
      </w:pPr>
      <w:r>
        <w:t xml:space="preserve">      properties:</w:t>
      </w:r>
    </w:p>
    <w:p w14:paraId="2739929C" w14:textId="77777777" w:rsidR="00D07788" w:rsidRDefault="00000000">
      <w:pPr>
        <w:pStyle w:val="PL"/>
      </w:pPr>
      <w:r>
        <w:t xml:space="preserve">        ipv4Addrs:</w:t>
      </w:r>
    </w:p>
    <w:p w14:paraId="66BA2CAF" w14:textId="77777777" w:rsidR="00D07788" w:rsidRDefault="00000000">
      <w:pPr>
        <w:pStyle w:val="PL"/>
      </w:pPr>
      <w:r>
        <w:t xml:space="preserve">          type: array</w:t>
      </w:r>
    </w:p>
    <w:p w14:paraId="0F511064" w14:textId="77777777" w:rsidR="00D07788" w:rsidRDefault="00000000">
      <w:pPr>
        <w:pStyle w:val="PL"/>
      </w:pPr>
      <w:r>
        <w:t xml:space="preserve">          items:</w:t>
      </w:r>
    </w:p>
    <w:p w14:paraId="33EE8580" w14:textId="77777777" w:rsidR="00D07788" w:rsidRDefault="00000000">
      <w:pPr>
        <w:pStyle w:val="PL"/>
      </w:pPr>
      <w:r>
        <w:t xml:space="preserve">            $ref: 'TS29571_CommonData.yaml#/components/schemas/Ipv4Addr'</w:t>
      </w:r>
    </w:p>
    <w:p w14:paraId="608449AD" w14:textId="77777777" w:rsidR="00D07788" w:rsidRDefault="00000000">
      <w:pPr>
        <w:pStyle w:val="PL"/>
      </w:pPr>
      <w:r>
        <w:t xml:space="preserve">          minItems: 1</w:t>
      </w:r>
    </w:p>
    <w:p w14:paraId="4E0B6B4E" w14:textId="77777777" w:rsidR="00D07788" w:rsidRDefault="00000000">
      <w:pPr>
        <w:pStyle w:val="PL"/>
      </w:pPr>
      <w:r>
        <w:t xml:space="preserve">        ipv6Addrs:</w:t>
      </w:r>
    </w:p>
    <w:p w14:paraId="27207A09" w14:textId="77777777" w:rsidR="00D07788" w:rsidRDefault="00000000">
      <w:pPr>
        <w:pStyle w:val="PL"/>
      </w:pPr>
      <w:r>
        <w:t xml:space="preserve">          type: array</w:t>
      </w:r>
    </w:p>
    <w:p w14:paraId="23F677EC" w14:textId="77777777" w:rsidR="00D07788" w:rsidRDefault="00000000">
      <w:pPr>
        <w:pStyle w:val="PL"/>
      </w:pPr>
      <w:r>
        <w:t xml:space="preserve">          items:</w:t>
      </w:r>
    </w:p>
    <w:p w14:paraId="41636B9B" w14:textId="77777777" w:rsidR="00D07788" w:rsidRDefault="00000000">
      <w:pPr>
        <w:pStyle w:val="PL"/>
      </w:pPr>
      <w:r>
        <w:t xml:space="preserve">            $ref: 'TS29571_CommonData.yaml#/components/schemas/Ipv6Addr'</w:t>
      </w:r>
    </w:p>
    <w:p w14:paraId="1E23EF1B" w14:textId="77777777" w:rsidR="00D07788" w:rsidRDefault="00000000">
      <w:pPr>
        <w:pStyle w:val="PL"/>
      </w:pPr>
      <w:r>
        <w:t xml:space="preserve">          minItems: 1</w:t>
      </w:r>
    </w:p>
    <w:p w14:paraId="63989175" w14:textId="77777777" w:rsidR="00D07788" w:rsidRDefault="00000000">
      <w:pPr>
        <w:pStyle w:val="PL"/>
      </w:pPr>
      <w:r>
        <w:t xml:space="preserve">        fqdn:</w:t>
      </w:r>
    </w:p>
    <w:p w14:paraId="6F112D9D" w14:textId="77777777" w:rsidR="00D07788" w:rsidRDefault="00000000">
      <w:pPr>
        <w:pStyle w:val="PL"/>
      </w:pPr>
      <w:r>
        <w:t xml:space="preserve">          $ref: 'TS29571_CommonData.yaml#/components/schemas/Fqdn'</w:t>
      </w:r>
    </w:p>
    <w:p w14:paraId="010FC066" w14:textId="77777777" w:rsidR="00D07788" w:rsidRDefault="00000000">
      <w:pPr>
        <w:pStyle w:val="PL"/>
      </w:pPr>
      <w:r>
        <w:t xml:space="preserve">      nullable: true</w:t>
      </w:r>
    </w:p>
    <w:p w14:paraId="5454ACF2" w14:textId="77777777" w:rsidR="00D07788" w:rsidRDefault="00000000">
      <w:pPr>
        <w:pStyle w:val="PL"/>
      </w:pPr>
      <w:r>
        <w:t xml:space="preserve">      anyOf:</w:t>
      </w:r>
    </w:p>
    <w:p w14:paraId="4F7B99FA" w14:textId="77777777" w:rsidR="00D07788" w:rsidRDefault="00000000">
      <w:pPr>
        <w:pStyle w:val="PL"/>
      </w:pPr>
      <w:r>
        <w:t xml:space="preserve">      - required: [ipv4Addrs]</w:t>
      </w:r>
    </w:p>
    <w:p w14:paraId="53CEFDDC" w14:textId="77777777" w:rsidR="00D07788" w:rsidRDefault="00000000">
      <w:pPr>
        <w:pStyle w:val="PL"/>
      </w:pPr>
      <w:r>
        <w:t xml:space="preserve">      - required: [ipv6Addrs]</w:t>
      </w:r>
    </w:p>
    <w:p w14:paraId="46EDCC4B" w14:textId="77777777" w:rsidR="00D07788" w:rsidRDefault="00000000">
      <w:pPr>
        <w:pStyle w:val="PL"/>
      </w:pPr>
      <w:r>
        <w:t xml:space="preserve">      - required: [fqdn]</w:t>
      </w:r>
    </w:p>
    <w:p w14:paraId="2BC33E40" w14:textId="77777777" w:rsidR="00D07788" w:rsidRDefault="00D07788">
      <w:pPr>
        <w:pStyle w:val="PL"/>
      </w:pPr>
    </w:p>
    <w:p w14:paraId="7C37F164" w14:textId="77777777" w:rsidR="00D07788" w:rsidRDefault="00000000">
      <w:pPr>
        <w:pStyle w:val="PL"/>
      </w:pPr>
      <w:r>
        <w:t xml:space="preserve">    </w:t>
      </w:r>
      <w:r>
        <w:rPr>
          <w:lang w:eastAsia="zh-CN"/>
        </w:rPr>
        <w:t>UpCumEvtRep</w:t>
      </w:r>
      <w:r>
        <w:t>:</w:t>
      </w:r>
    </w:p>
    <w:p w14:paraId="093488DC" w14:textId="77777777" w:rsidR="00D07788" w:rsidRDefault="00000000">
      <w:pPr>
        <w:pStyle w:val="PL"/>
        <w:rPr>
          <w:rFonts w:eastAsia="Batang"/>
        </w:rPr>
      </w:pPr>
      <w:r>
        <w:rPr>
          <w:rFonts w:eastAsia="Batang"/>
        </w:rPr>
        <w:t xml:space="preserve">      description: Represents the </w:t>
      </w:r>
      <w:r>
        <w:rPr>
          <w:rFonts w:eastAsia="Times New Roman"/>
          <w:lang w:eastAsia="zh-CN"/>
        </w:rPr>
        <w:t>cumulative event report</w:t>
      </w:r>
      <w:r>
        <w:rPr>
          <w:rFonts w:eastAsia="Batang"/>
        </w:rPr>
        <w:t>.</w:t>
      </w:r>
    </w:p>
    <w:p w14:paraId="3F731964" w14:textId="77777777" w:rsidR="00D07788" w:rsidRDefault="00000000">
      <w:pPr>
        <w:pStyle w:val="PL"/>
      </w:pPr>
      <w:r>
        <w:t xml:space="preserve">      type: object</w:t>
      </w:r>
    </w:p>
    <w:p w14:paraId="3DA1F762" w14:textId="77777777" w:rsidR="00D07788" w:rsidRDefault="00000000">
      <w:pPr>
        <w:pStyle w:val="PL"/>
      </w:pPr>
      <w:r>
        <w:t xml:space="preserve">      properties:</w:t>
      </w:r>
    </w:p>
    <w:p w14:paraId="099C2D37" w14:textId="77777777" w:rsidR="00D07788" w:rsidRDefault="00000000">
      <w:pPr>
        <w:pStyle w:val="PL"/>
      </w:pPr>
      <w:r>
        <w:t xml:space="preserve">        </w:t>
      </w:r>
      <w:r>
        <w:rPr>
          <w:rFonts w:eastAsia="Times New Roman"/>
          <w:lang w:eastAsia="zh-CN"/>
        </w:rPr>
        <w:t>upLocRepStat</w:t>
      </w:r>
      <w:r>
        <w:t>:</w:t>
      </w:r>
    </w:p>
    <w:p w14:paraId="477F5CD0" w14:textId="77777777" w:rsidR="00D07788" w:rsidRDefault="00000000">
      <w:pPr>
        <w:pStyle w:val="PL"/>
      </w:pPr>
      <w:r>
        <w:t xml:space="preserve">          $ref: '</w:t>
      </w:r>
      <w:r>
        <w:rPr>
          <w:rFonts w:cs="Courier New"/>
          <w:szCs w:val="16"/>
        </w:rPr>
        <w:t>TS29571_CommonData.yaml</w:t>
      </w:r>
      <w:r>
        <w:t>#/components/schemas/Uinteger'</w:t>
      </w:r>
    </w:p>
    <w:p w14:paraId="7C187C7D" w14:textId="77777777" w:rsidR="00D07788" w:rsidRDefault="00D07788">
      <w:pPr>
        <w:pStyle w:val="PL"/>
      </w:pPr>
    </w:p>
    <w:p w14:paraId="526CBAF3" w14:textId="77777777" w:rsidR="00D07788" w:rsidRDefault="00D07788">
      <w:pPr>
        <w:pStyle w:val="PL"/>
      </w:pPr>
    </w:p>
    <w:p w14:paraId="304CD9B7" w14:textId="77777777" w:rsidR="00D07788" w:rsidRDefault="00000000">
      <w:pPr>
        <w:pStyle w:val="PL"/>
      </w:pPr>
      <w:r>
        <w:t>#</w:t>
      </w:r>
    </w:p>
    <w:p w14:paraId="0F49085E" w14:textId="77777777" w:rsidR="00D07788" w:rsidRDefault="00000000">
      <w:pPr>
        <w:pStyle w:val="PL"/>
      </w:pPr>
      <w:r>
        <w:t># ENUMS</w:t>
      </w:r>
    </w:p>
    <w:p w14:paraId="7FD2AB2D" w14:textId="77777777" w:rsidR="00D07788" w:rsidRDefault="00000000">
      <w:pPr>
        <w:pStyle w:val="PL"/>
      </w:pPr>
      <w:r>
        <w:t>#</w:t>
      </w:r>
    </w:p>
    <w:p w14:paraId="4FFDE3EB" w14:textId="77777777" w:rsidR="00D07788" w:rsidRDefault="00000000">
      <w:pPr>
        <w:pStyle w:val="PL"/>
      </w:pPr>
      <w:r>
        <w:t xml:space="preserve">    MonitoringType:</w:t>
      </w:r>
    </w:p>
    <w:p w14:paraId="5A1D90E7" w14:textId="77777777" w:rsidR="00D07788" w:rsidRDefault="00000000">
      <w:pPr>
        <w:pStyle w:val="PL"/>
      </w:pPr>
      <w:r>
        <w:t xml:space="preserve">      anyOf:</w:t>
      </w:r>
    </w:p>
    <w:p w14:paraId="3B4CC24A" w14:textId="77777777" w:rsidR="00D07788" w:rsidRDefault="00000000">
      <w:pPr>
        <w:pStyle w:val="PL"/>
      </w:pPr>
      <w:r>
        <w:t xml:space="preserve">      - type: string</w:t>
      </w:r>
    </w:p>
    <w:p w14:paraId="0AC65898" w14:textId="77777777" w:rsidR="00D07788" w:rsidRDefault="00000000">
      <w:pPr>
        <w:pStyle w:val="PL"/>
      </w:pPr>
      <w:r>
        <w:t xml:space="preserve">        enum:</w:t>
      </w:r>
    </w:p>
    <w:p w14:paraId="76416C2C" w14:textId="77777777" w:rsidR="00D07788" w:rsidRDefault="00000000">
      <w:pPr>
        <w:pStyle w:val="PL"/>
      </w:pPr>
      <w:r>
        <w:t xml:space="preserve">          - LOSS_OF_CONNECTIVITY</w:t>
      </w:r>
    </w:p>
    <w:p w14:paraId="46DFD396" w14:textId="77777777" w:rsidR="00D07788" w:rsidRDefault="00000000">
      <w:pPr>
        <w:pStyle w:val="PL"/>
      </w:pPr>
      <w:r>
        <w:t xml:space="preserve">          - UE_REACHABILITY</w:t>
      </w:r>
    </w:p>
    <w:p w14:paraId="13C50839" w14:textId="77777777" w:rsidR="00D07788" w:rsidRDefault="00000000">
      <w:pPr>
        <w:pStyle w:val="PL"/>
      </w:pPr>
      <w:r>
        <w:t xml:space="preserve">          - LOCATION_REPORTING</w:t>
      </w:r>
    </w:p>
    <w:p w14:paraId="08D9274F" w14:textId="77777777" w:rsidR="00D07788" w:rsidRDefault="00000000">
      <w:pPr>
        <w:pStyle w:val="PL"/>
      </w:pPr>
      <w:r>
        <w:t xml:space="preserve">          - CHANGE_OF_IMSI_IMEI_ASSOCIATION</w:t>
      </w:r>
    </w:p>
    <w:p w14:paraId="0DC5C8CF" w14:textId="77777777" w:rsidR="00D07788" w:rsidRDefault="00000000">
      <w:pPr>
        <w:pStyle w:val="PL"/>
      </w:pPr>
      <w:r>
        <w:t xml:space="preserve">          - ROAMING_STATUS</w:t>
      </w:r>
    </w:p>
    <w:p w14:paraId="77B56F22" w14:textId="77777777" w:rsidR="00D07788" w:rsidRDefault="00000000">
      <w:pPr>
        <w:pStyle w:val="PL"/>
      </w:pPr>
      <w:r>
        <w:t xml:space="preserve">          - COMMUNICATION_FAILURE</w:t>
      </w:r>
    </w:p>
    <w:p w14:paraId="06756590" w14:textId="77777777" w:rsidR="00D07788" w:rsidRDefault="00000000">
      <w:pPr>
        <w:pStyle w:val="PL"/>
      </w:pPr>
      <w:r>
        <w:t xml:space="preserve">          - AVAILABILITY_AFTER_DDN_FAILURE</w:t>
      </w:r>
    </w:p>
    <w:p w14:paraId="60C602AD" w14:textId="77777777" w:rsidR="00D07788" w:rsidRDefault="00000000">
      <w:pPr>
        <w:pStyle w:val="PL"/>
      </w:pPr>
      <w:r>
        <w:lastRenderedPageBreak/>
        <w:t xml:space="preserve">          - NUMBER_OF_UES_IN_AN_AREA</w:t>
      </w:r>
    </w:p>
    <w:p w14:paraId="27619DFC" w14:textId="77777777" w:rsidR="00D07788" w:rsidRDefault="00000000">
      <w:pPr>
        <w:pStyle w:val="PL"/>
      </w:pPr>
      <w:r>
        <w:t xml:space="preserve">          - PDN_CONNECTIVITY_STATUS</w:t>
      </w:r>
    </w:p>
    <w:p w14:paraId="66F69F0A" w14:textId="77777777" w:rsidR="00D07788" w:rsidRDefault="00000000">
      <w:pPr>
        <w:pStyle w:val="PL"/>
      </w:pPr>
      <w:r>
        <w:t xml:space="preserve">          - DOWNLINK_DATA_DELIVERY_STATUS</w:t>
      </w:r>
    </w:p>
    <w:p w14:paraId="1E404250" w14:textId="77777777" w:rsidR="00D07788" w:rsidRDefault="00000000">
      <w:pPr>
        <w:pStyle w:val="PL"/>
      </w:pPr>
      <w:r>
        <w:t xml:space="preserve">          - API_SUPPORT_CAPABILITY</w:t>
      </w:r>
    </w:p>
    <w:p w14:paraId="223CBE52" w14:textId="77777777" w:rsidR="00D07788" w:rsidRDefault="00000000">
      <w:pPr>
        <w:pStyle w:val="PL"/>
      </w:pPr>
      <w:r>
        <w:t xml:space="preserve">          - NUM_OF_REGD_UES</w:t>
      </w:r>
    </w:p>
    <w:p w14:paraId="0F5E1FAA" w14:textId="77777777" w:rsidR="00D07788" w:rsidRDefault="00000000">
      <w:pPr>
        <w:pStyle w:val="PL"/>
        <w:rPr>
          <w:lang w:val="en-US"/>
        </w:rPr>
      </w:pPr>
      <w:r>
        <w:t xml:space="preserve">          </w:t>
      </w:r>
      <w:r>
        <w:rPr>
          <w:lang w:val="en-US"/>
        </w:rPr>
        <w:t>- NUM_OF_ESTD_PDU_SESSIONS</w:t>
      </w:r>
    </w:p>
    <w:p w14:paraId="28F1885D" w14:textId="77777777" w:rsidR="00D07788" w:rsidRDefault="00000000">
      <w:pPr>
        <w:pStyle w:val="PL"/>
      </w:pPr>
      <w:r>
        <w:rPr>
          <w:lang w:val="en-US"/>
        </w:rPr>
        <w:t xml:space="preserve">          - </w:t>
      </w:r>
      <w:r>
        <w:t>AREA_OF_INTEREST</w:t>
      </w:r>
    </w:p>
    <w:p w14:paraId="550915D3" w14:textId="77777777" w:rsidR="00D07788" w:rsidRDefault="00000000">
      <w:pPr>
        <w:pStyle w:val="PL"/>
        <w:rPr>
          <w:lang w:val="en-US"/>
        </w:rPr>
      </w:pPr>
      <w:r>
        <w:rPr>
          <w:lang w:val="en-US"/>
        </w:rPr>
        <w:t xml:space="preserve">          - </w:t>
      </w:r>
      <w:r>
        <w:t>GROUP_MEMBER_LIST_CHANGE</w:t>
      </w:r>
    </w:p>
    <w:p w14:paraId="589728C7" w14:textId="77777777" w:rsidR="00D07788" w:rsidRDefault="00000000">
      <w:pPr>
        <w:pStyle w:val="PL"/>
        <w:rPr>
          <w:lang w:val="en-US"/>
        </w:rPr>
      </w:pPr>
      <w:r>
        <w:rPr>
          <w:lang w:val="en-US"/>
        </w:rPr>
        <w:t xml:space="preserve">          - APPLICATION_START</w:t>
      </w:r>
    </w:p>
    <w:p w14:paraId="3A042E10" w14:textId="77777777" w:rsidR="00D07788" w:rsidRDefault="00000000">
      <w:pPr>
        <w:pStyle w:val="PL"/>
        <w:rPr>
          <w:lang w:val="en-US"/>
        </w:rPr>
      </w:pPr>
      <w:r>
        <w:rPr>
          <w:lang w:val="en-US"/>
        </w:rPr>
        <w:t xml:space="preserve">          - APPLICATION_STOP</w:t>
      </w:r>
    </w:p>
    <w:p w14:paraId="4D67F880" w14:textId="77777777" w:rsidR="00D07788" w:rsidRDefault="00000000">
      <w:pPr>
        <w:pStyle w:val="PL"/>
      </w:pPr>
      <w:r>
        <w:t xml:space="preserve">          - SESSION_INACTIVITY_TIME</w:t>
      </w:r>
    </w:p>
    <w:p w14:paraId="28B5146D" w14:textId="77777777" w:rsidR="00D07788" w:rsidRDefault="00000000">
      <w:pPr>
        <w:pStyle w:val="PL"/>
      </w:pPr>
      <w:r>
        <w:t xml:space="preserve">          - TRAFFIC_VOLUME</w:t>
      </w:r>
    </w:p>
    <w:p w14:paraId="45DD6FD7" w14:textId="77777777" w:rsidR="00D07788" w:rsidRDefault="00000000">
      <w:pPr>
        <w:pStyle w:val="PL"/>
      </w:pPr>
      <w:r>
        <w:t xml:space="preserve">          - UL_DL_DATA_RATE</w:t>
      </w:r>
    </w:p>
    <w:p w14:paraId="5B186791" w14:textId="77777777" w:rsidR="00D07788" w:rsidRDefault="00000000">
      <w:pPr>
        <w:pStyle w:val="PL"/>
      </w:pPr>
      <w:r>
        <w:t xml:space="preserve">      - type: string</w:t>
      </w:r>
    </w:p>
    <w:p w14:paraId="524A050F" w14:textId="77777777" w:rsidR="00D07788" w:rsidRDefault="00000000">
      <w:pPr>
        <w:pStyle w:val="PL"/>
      </w:pPr>
      <w:r>
        <w:t xml:space="preserve">        description: &gt;</w:t>
      </w:r>
    </w:p>
    <w:p w14:paraId="7CB0F30D" w14:textId="77777777" w:rsidR="00D07788" w:rsidRDefault="00000000">
      <w:pPr>
        <w:pStyle w:val="PL"/>
      </w:pPr>
      <w:r>
        <w:t xml:space="preserve">          This string provides forward-compatibility with future</w:t>
      </w:r>
    </w:p>
    <w:p w14:paraId="2B693B6D" w14:textId="77777777" w:rsidR="00D07788" w:rsidRDefault="00000000">
      <w:pPr>
        <w:pStyle w:val="PL"/>
      </w:pPr>
      <w:r>
        <w:t xml:space="preserve">          extensions to the enumeration but is not used to encode</w:t>
      </w:r>
    </w:p>
    <w:p w14:paraId="7F198841" w14:textId="77777777" w:rsidR="00D07788" w:rsidRDefault="00000000">
      <w:pPr>
        <w:pStyle w:val="PL"/>
      </w:pPr>
      <w:r>
        <w:t xml:space="preserve">          content defined in the present version of this API.</w:t>
      </w:r>
    </w:p>
    <w:p w14:paraId="118D26A5" w14:textId="77777777" w:rsidR="00D07788" w:rsidRDefault="00000000">
      <w:pPr>
        <w:pStyle w:val="PL"/>
      </w:pPr>
      <w:r>
        <w:t xml:space="preserve">      description: |</w:t>
      </w:r>
    </w:p>
    <w:p w14:paraId="6F103353" w14:textId="77777777" w:rsidR="00D07788" w:rsidRDefault="00000000">
      <w:pPr>
        <w:pStyle w:val="PL"/>
      </w:pPr>
      <w:r>
        <w:t xml:space="preserve">        Represents a monitoring event type.  </w:t>
      </w:r>
    </w:p>
    <w:p w14:paraId="5B8DD782" w14:textId="77777777" w:rsidR="00D07788" w:rsidRDefault="00000000">
      <w:pPr>
        <w:pStyle w:val="PL"/>
      </w:pPr>
      <w:r>
        <w:t xml:space="preserve">        Possible values are</w:t>
      </w:r>
    </w:p>
    <w:p w14:paraId="6B9186D7" w14:textId="77777777" w:rsidR="00D07788" w:rsidRDefault="00000000">
      <w:pPr>
        <w:pStyle w:val="PL"/>
      </w:pPr>
      <w:r>
        <w:t xml:space="preserve">        - LOSS_OF_CONNECTIVITY: The SCS/AS requests to be notified when the 3GPP network detects</w:t>
      </w:r>
    </w:p>
    <w:p w14:paraId="48EEE688" w14:textId="77777777" w:rsidR="00D07788" w:rsidRDefault="00000000">
      <w:pPr>
        <w:pStyle w:val="PL"/>
      </w:pPr>
      <w:r>
        <w:t xml:space="preserve">          that the UE is no longer reachable for signalling or user plane communication</w:t>
      </w:r>
    </w:p>
    <w:p w14:paraId="100ED623" w14:textId="77777777" w:rsidR="00D07788" w:rsidRDefault="00000000">
      <w:pPr>
        <w:pStyle w:val="PL"/>
      </w:pPr>
      <w:r>
        <w:t xml:space="preserve">        - UE_REACHABILITY: The SCS/AS requests to be notified when the UE becomes reachable for</w:t>
      </w:r>
    </w:p>
    <w:p w14:paraId="2439B151" w14:textId="77777777" w:rsidR="00D07788" w:rsidRDefault="00000000">
      <w:pPr>
        <w:pStyle w:val="PL"/>
      </w:pPr>
      <w:r>
        <w:t xml:space="preserve">          sending either SMS or downlink data to the UE</w:t>
      </w:r>
    </w:p>
    <w:p w14:paraId="54543788" w14:textId="77777777" w:rsidR="00D07788" w:rsidRDefault="00000000">
      <w:pPr>
        <w:pStyle w:val="PL"/>
      </w:pPr>
      <w:r>
        <w:t xml:space="preserve">        - LOCATION_REPORTING: The SCS/AS requests to be notified of the current location or</w:t>
      </w:r>
    </w:p>
    <w:p w14:paraId="3DE344B5" w14:textId="77777777" w:rsidR="00D07788" w:rsidRDefault="00000000">
      <w:pPr>
        <w:pStyle w:val="PL"/>
      </w:pPr>
      <w:r>
        <w:t xml:space="preserve">          the last known location of the UE</w:t>
      </w:r>
    </w:p>
    <w:p w14:paraId="52CFA799" w14:textId="77777777" w:rsidR="00D07788" w:rsidRDefault="00000000">
      <w:pPr>
        <w:pStyle w:val="PL"/>
      </w:pPr>
      <w:r>
        <w:t xml:space="preserve">        - CHANGE_OF_IMSI_IMEI_ASSOCIATION: The SCS/AS requests to be notified when the association</w:t>
      </w:r>
    </w:p>
    <w:p w14:paraId="035D7C3E" w14:textId="77777777" w:rsidR="00D07788" w:rsidRDefault="00000000">
      <w:pPr>
        <w:pStyle w:val="PL"/>
      </w:pPr>
      <w:r>
        <w:t xml:space="preserve">          of an ME (IMEI(SV)) that uses a specific subscription (IMSI) is changed</w:t>
      </w:r>
    </w:p>
    <w:p w14:paraId="3473F9F7" w14:textId="77777777" w:rsidR="00D07788" w:rsidRDefault="00000000">
      <w:pPr>
        <w:pStyle w:val="PL"/>
      </w:pPr>
      <w:r>
        <w:t xml:space="preserve">        - ROAMING_STATUS: The SCS/AS queries the UE's current roaming status and requests to get</w:t>
      </w:r>
    </w:p>
    <w:p w14:paraId="60494F59" w14:textId="77777777" w:rsidR="00D07788" w:rsidRDefault="00000000">
      <w:pPr>
        <w:pStyle w:val="PL"/>
      </w:pPr>
      <w:r>
        <w:t xml:space="preserve">          notified when the status changes</w:t>
      </w:r>
    </w:p>
    <w:p w14:paraId="7775E245" w14:textId="77777777" w:rsidR="00D07788" w:rsidRDefault="00000000">
      <w:pPr>
        <w:pStyle w:val="PL"/>
      </w:pPr>
      <w:r>
        <w:t xml:space="preserve">        - COMMUNICATION_FAILURE: The SCS/AS requests to be notified of communication failure events</w:t>
      </w:r>
    </w:p>
    <w:p w14:paraId="00766236" w14:textId="77777777" w:rsidR="00D07788" w:rsidRDefault="00000000">
      <w:pPr>
        <w:pStyle w:val="PL"/>
      </w:pPr>
      <w:r>
        <w:t xml:space="preserve">        - AVAILABILITY_AFTER_DDN_FAILURE: The SCS/AS requests to be notified when the UE has become</w:t>
      </w:r>
    </w:p>
    <w:p w14:paraId="58A26FE2" w14:textId="77777777" w:rsidR="00D07788" w:rsidRDefault="00000000">
      <w:pPr>
        <w:pStyle w:val="PL"/>
      </w:pPr>
      <w:r>
        <w:t xml:space="preserve">          available after a DDN failure</w:t>
      </w:r>
    </w:p>
    <w:p w14:paraId="6AAB08C4" w14:textId="77777777" w:rsidR="00D07788" w:rsidRDefault="00000000">
      <w:pPr>
        <w:pStyle w:val="PL"/>
      </w:pPr>
      <w:r>
        <w:t xml:space="preserve">        - NUMBER_OF_UES_IN_AN_AREA: The SCS/AS requests to be notified the number of UEs in a given</w:t>
      </w:r>
    </w:p>
    <w:p w14:paraId="3E7C4070" w14:textId="77777777" w:rsidR="00D07788" w:rsidRDefault="00000000">
      <w:pPr>
        <w:pStyle w:val="PL"/>
      </w:pPr>
      <w:r>
        <w:t xml:space="preserve">          geographic area</w:t>
      </w:r>
    </w:p>
    <w:p w14:paraId="3FC0DE7B" w14:textId="77777777" w:rsidR="00D07788" w:rsidRDefault="00000000">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6523EDB2" w14:textId="77777777" w:rsidR="00D07788" w:rsidRDefault="00000000">
      <w:pPr>
        <w:pStyle w:val="PL"/>
      </w:pPr>
      <w:r>
        <w:t xml:space="preserve">         </w:t>
      </w:r>
      <w:r>
        <w:rPr>
          <w:rFonts w:cs="Arial"/>
          <w:szCs w:val="18"/>
          <w:lang w:eastAsia="zh-CN"/>
        </w:rPr>
        <w:t xml:space="preserve"> that the UE’s PDN connection is set up or torn down</w:t>
      </w:r>
    </w:p>
    <w:p w14:paraId="2E62BDC7" w14:textId="77777777" w:rsidR="00D07788" w:rsidRDefault="00000000">
      <w:pPr>
        <w:pStyle w:val="PL"/>
        <w:rPr>
          <w:rFonts w:cs="Arial"/>
          <w:szCs w:val="18"/>
          <w:lang w:eastAsia="zh-CN"/>
        </w:rPr>
      </w:pPr>
      <w:r>
        <w:t xml:space="preserve">        - DOWNLINK_DATA_DELIVERY_STATUS: </w:t>
      </w:r>
      <w:r>
        <w:rPr>
          <w:rFonts w:cs="Arial"/>
          <w:szCs w:val="18"/>
          <w:lang w:eastAsia="zh-CN"/>
        </w:rPr>
        <w:t>The AF requests to be notified when the 3GPP network</w:t>
      </w:r>
    </w:p>
    <w:p w14:paraId="1D17354A" w14:textId="77777777" w:rsidR="00D07788" w:rsidRDefault="00000000">
      <w:pPr>
        <w:pStyle w:val="PL"/>
        <w:rPr>
          <w:rFonts w:cs="Arial"/>
          <w:szCs w:val="18"/>
          <w:lang w:eastAsia="zh-CN"/>
        </w:rPr>
      </w:pPr>
      <w:r>
        <w:rPr>
          <w:rFonts w:cs="Arial"/>
          <w:szCs w:val="18"/>
          <w:lang w:eastAsia="zh-CN"/>
        </w:rPr>
        <w:t xml:space="preserve">          detects that the downlink data delivery status is changed.</w:t>
      </w:r>
    </w:p>
    <w:p w14:paraId="1E6421FD" w14:textId="77777777" w:rsidR="00D07788" w:rsidRDefault="00000000">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0278B30B" w14:textId="77777777" w:rsidR="00D07788" w:rsidRDefault="00000000">
      <w:pPr>
        <w:pStyle w:val="PL"/>
        <w:rPr>
          <w:rFonts w:cs="Arial"/>
          <w:szCs w:val="18"/>
          <w:lang w:eastAsia="zh-CN"/>
        </w:rPr>
      </w:pPr>
      <w:r>
        <w:t xml:space="preserve">         </w:t>
      </w:r>
      <w:r>
        <w:rPr>
          <w:rFonts w:cs="Arial"/>
          <w:szCs w:val="18"/>
          <w:lang w:eastAsia="zh-CN"/>
        </w:rPr>
        <w:t xml:space="preserve"> of service APIs.</w:t>
      </w:r>
    </w:p>
    <w:p w14:paraId="6B794F16" w14:textId="77777777" w:rsidR="00D07788" w:rsidRDefault="00000000">
      <w:pPr>
        <w:pStyle w:val="PL"/>
      </w:pPr>
      <w:r>
        <w:t xml:space="preserve">        - NUM_OF_REGD_UES:</w:t>
      </w:r>
      <w:r>
        <w:rPr>
          <w:rFonts w:cs="Arial"/>
          <w:szCs w:val="18"/>
          <w:lang w:eastAsia="zh-CN"/>
        </w:rPr>
        <w:t xml:space="preserve"> The AF requests to be notified of </w:t>
      </w:r>
      <w:r>
        <w:t>the current number of registered UEs</w:t>
      </w:r>
    </w:p>
    <w:p w14:paraId="27DBF1A3" w14:textId="77777777" w:rsidR="00D07788" w:rsidRDefault="00000000">
      <w:pPr>
        <w:pStyle w:val="PL"/>
      </w:pPr>
      <w:r>
        <w:t xml:space="preserve">          for a network slice</w:t>
      </w:r>
      <w:r>
        <w:rPr>
          <w:rFonts w:cs="Arial"/>
          <w:szCs w:val="18"/>
          <w:lang w:eastAsia="zh-CN"/>
        </w:rPr>
        <w:t>.</w:t>
      </w:r>
    </w:p>
    <w:p w14:paraId="3BD1C153" w14:textId="77777777" w:rsidR="00D07788" w:rsidRDefault="00000000">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78F24F16" w14:textId="77777777" w:rsidR="00D07788" w:rsidRDefault="00000000">
      <w:pPr>
        <w:pStyle w:val="PL"/>
      </w:pPr>
      <w:r>
        <w:t xml:space="preserve">          established PDU Sessions for a network slice</w:t>
      </w:r>
      <w:r>
        <w:rPr>
          <w:rFonts w:cs="Arial"/>
          <w:szCs w:val="18"/>
          <w:lang w:eastAsia="zh-CN"/>
        </w:rPr>
        <w:t>.</w:t>
      </w:r>
    </w:p>
    <w:p w14:paraId="02D0F934" w14:textId="77777777" w:rsidR="00D07788" w:rsidRDefault="00000000">
      <w:pPr>
        <w:pStyle w:val="PL"/>
        <w:rPr>
          <w:rFonts w:cs="Arial"/>
          <w:szCs w:val="18"/>
          <w:lang w:eastAsia="zh-CN"/>
        </w:rPr>
      </w:pPr>
      <w:r>
        <w:rPr>
          <w:lang w:eastAsia="zh-CN"/>
        </w:rPr>
        <w:t xml:space="preserve">        - </w:t>
      </w:r>
      <w:r>
        <w:t xml:space="preserve">AREA_OF_INTEREST: </w:t>
      </w:r>
      <w:r>
        <w:rPr>
          <w:rFonts w:cs="Arial"/>
          <w:szCs w:val="18"/>
          <w:lang w:eastAsia="zh-CN"/>
        </w:rPr>
        <w:t>The SCS/AS requests to be notified when the UE(i.e. UAV) moves in or</w:t>
      </w:r>
    </w:p>
    <w:p w14:paraId="25F4FD42" w14:textId="77777777" w:rsidR="00D07788" w:rsidRDefault="00000000">
      <w:pPr>
        <w:pStyle w:val="PL"/>
        <w:rPr>
          <w:lang w:eastAsia="zh-CN"/>
        </w:rPr>
      </w:pPr>
      <w:r>
        <w:t xml:space="preserve">         </w:t>
      </w:r>
      <w:r>
        <w:rPr>
          <w:rFonts w:cs="Arial"/>
          <w:szCs w:val="18"/>
          <w:lang w:eastAsia="zh-CN"/>
        </w:rPr>
        <w:t xml:space="preserve"> out of the geographic area.</w:t>
      </w:r>
    </w:p>
    <w:p w14:paraId="42A49DC0" w14:textId="77777777" w:rsidR="00D07788" w:rsidRDefault="00000000">
      <w:pPr>
        <w:pStyle w:val="PL"/>
      </w:pP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4044B840" w14:textId="77777777" w:rsidR="00D07788" w:rsidRDefault="00000000">
      <w:pPr>
        <w:pStyle w:val="PL"/>
      </w:pPr>
      <w:r>
        <w:t xml:space="preserve">          list.</w:t>
      </w:r>
    </w:p>
    <w:p w14:paraId="275D3F80" w14:textId="77777777" w:rsidR="00D07788" w:rsidRDefault="00000000">
      <w:pPr>
        <w:pStyle w:val="PL"/>
        <w:rPr>
          <w:rFonts w:cs="Arial"/>
          <w:szCs w:val="18"/>
          <w:lang w:eastAsia="zh-CN"/>
        </w:rPr>
      </w:pPr>
      <w:r>
        <w:rPr>
          <w:lang w:eastAsia="zh-CN"/>
        </w:rPr>
        <w:t xml:space="preserve">        - APPLICATION_START: </w:t>
      </w:r>
      <w:r>
        <w:rPr>
          <w:rFonts w:cs="Arial"/>
          <w:szCs w:val="18"/>
          <w:lang w:eastAsia="zh-CN"/>
        </w:rPr>
        <w:t>The AF requests to be notified about the start of application traffic</w:t>
      </w:r>
    </w:p>
    <w:p w14:paraId="3F59D995" w14:textId="77777777" w:rsidR="00D07788" w:rsidRDefault="00000000">
      <w:pPr>
        <w:pStyle w:val="PL"/>
        <w:rPr>
          <w:rFonts w:cs="Arial"/>
          <w:szCs w:val="18"/>
          <w:lang w:eastAsia="zh-CN"/>
        </w:rPr>
      </w:pPr>
      <w:r>
        <w:rPr>
          <w:rFonts w:cs="Arial"/>
          <w:szCs w:val="18"/>
          <w:lang w:eastAsia="zh-CN"/>
        </w:rPr>
        <w:t xml:space="preserve">          has been detected.</w:t>
      </w:r>
    </w:p>
    <w:p w14:paraId="74FCF8ED" w14:textId="77777777" w:rsidR="00D07788" w:rsidRDefault="00000000">
      <w:pPr>
        <w:pStyle w:val="PL"/>
        <w:rPr>
          <w:rFonts w:cs="Arial"/>
          <w:szCs w:val="18"/>
          <w:lang w:eastAsia="zh-CN"/>
        </w:rPr>
      </w:pPr>
      <w:r>
        <w:rPr>
          <w:rFonts w:cs="Arial"/>
          <w:szCs w:val="18"/>
          <w:lang w:eastAsia="zh-CN"/>
        </w:rPr>
        <w:t xml:space="preserve">        - APPLICATION_STOP: The AF requests to be notified about the stop of application traffic</w:t>
      </w:r>
    </w:p>
    <w:p w14:paraId="27E68719" w14:textId="77777777" w:rsidR="00D07788" w:rsidRDefault="00000000">
      <w:pPr>
        <w:pStyle w:val="PL"/>
        <w:rPr>
          <w:rFonts w:cs="Arial"/>
          <w:szCs w:val="18"/>
          <w:lang w:eastAsia="zh-CN"/>
        </w:rPr>
      </w:pPr>
      <w:r>
        <w:rPr>
          <w:rFonts w:cs="Arial"/>
          <w:szCs w:val="18"/>
          <w:lang w:eastAsia="zh-CN"/>
        </w:rPr>
        <w:t xml:space="preserve">          has been detected.</w:t>
      </w:r>
    </w:p>
    <w:p w14:paraId="51D98C3E" w14:textId="77777777" w:rsidR="00D07788" w:rsidRDefault="00000000">
      <w:pPr>
        <w:pStyle w:val="PL"/>
      </w:pPr>
      <w:r>
        <w:t xml:space="preserve">        - SESSION_INACTIVITY_TIME: The AF requests to be notified of session inactivity time of the</w:t>
      </w:r>
    </w:p>
    <w:p w14:paraId="21E60F46" w14:textId="77777777" w:rsidR="00D07788" w:rsidRDefault="00000000">
      <w:pPr>
        <w:pStyle w:val="PL"/>
      </w:pPr>
      <w:r>
        <w:t xml:space="preserve">          measured UE PDU Session.</w:t>
      </w:r>
    </w:p>
    <w:p w14:paraId="11E4C7B9" w14:textId="77777777" w:rsidR="00D07788" w:rsidRDefault="00000000">
      <w:pPr>
        <w:pStyle w:val="PL"/>
      </w:pPr>
      <w:r>
        <w:t xml:space="preserve">        - TRAFFIC_VOLUME: The AF requests to be notified of traffic volume of the measured UE.</w:t>
      </w:r>
    </w:p>
    <w:p w14:paraId="10CECF23" w14:textId="77777777" w:rsidR="00D07788" w:rsidRDefault="00000000">
      <w:pPr>
        <w:pStyle w:val="PL"/>
      </w:pPr>
      <w:r>
        <w:t xml:space="preserve">        - UL_DL_DATA_RATE: The AF requests to be notified of uplink and downlink data rate of the</w:t>
      </w:r>
    </w:p>
    <w:p w14:paraId="68ED3DC4" w14:textId="77777777" w:rsidR="00D07788" w:rsidRDefault="00000000">
      <w:pPr>
        <w:pStyle w:val="PL"/>
      </w:pPr>
      <w:r>
        <w:t xml:space="preserve">          measured UE.</w:t>
      </w:r>
    </w:p>
    <w:p w14:paraId="7067700D" w14:textId="77777777" w:rsidR="00D07788" w:rsidRDefault="00D07788">
      <w:pPr>
        <w:pStyle w:val="PL"/>
      </w:pPr>
    </w:p>
    <w:p w14:paraId="4B42997C" w14:textId="77777777" w:rsidR="00D07788" w:rsidRDefault="00000000">
      <w:pPr>
        <w:pStyle w:val="PL"/>
      </w:pPr>
      <w:r>
        <w:t xml:space="preserve">    ReachabilityType:</w:t>
      </w:r>
    </w:p>
    <w:p w14:paraId="55070023" w14:textId="77777777" w:rsidR="00D07788" w:rsidRDefault="00000000">
      <w:pPr>
        <w:pStyle w:val="PL"/>
      </w:pPr>
      <w:r>
        <w:t xml:space="preserve">      anyOf:</w:t>
      </w:r>
    </w:p>
    <w:p w14:paraId="089D339B" w14:textId="77777777" w:rsidR="00D07788" w:rsidRDefault="00000000">
      <w:pPr>
        <w:pStyle w:val="PL"/>
      </w:pPr>
      <w:r>
        <w:t xml:space="preserve">      - type: string</w:t>
      </w:r>
    </w:p>
    <w:p w14:paraId="11D18293" w14:textId="77777777" w:rsidR="00D07788" w:rsidRDefault="00000000">
      <w:pPr>
        <w:pStyle w:val="PL"/>
      </w:pPr>
      <w:r>
        <w:t xml:space="preserve">        enum:</w:t>
      </w:r>
    </w:p>
    <w:p w14:paraId="2D8AFCE6" w14:textId="77777777" w:rsidR="00D07788" w:rsidRDefault="00000000">
      <w:pPr>
        <w:pStyle w:val="PL"/>
      </w:pPr>
      <w:r>
        <w:t xml:space="preserve">          - SMS</w:t>
      </w:r>
    </w:p>
    <w:p w14:paraId="4814BF92" w14:textId="77777777" w:rsidR="00D07788" w:rsidRDefault="00000000">
      <w:pPr>
        <w:pStyle w:val="PL"/>
      </w:pPr>
      <w:r>
        <w:t xml:space="preserve">          - DATA</w:t>
      </w:r>
    </w:p>
    <w:p w14:paraId="5F0630D5" w14:textId="77777777" w:rsidR="00D07788" w:rsidRDefault="00000000">
      <w:pPr>
        <w:pStyle w:val="PL"/>
      </w:pPr>
      <w:r>
        <w:t xml:space="preserve">      - type: string</w:t>
      </w:r>
    </w:p>
    <w:p w14:paraId="0B8C51B2" w14:textId="77777777" w:rsidR="00D07788" w:rsidRDefault="00000000">
      <w:pPr>
        <w:pStyle w:val="PL"/>
      </w:pPr>
      <w:r>
        <w:t xml:space="preserve">        description: &gt;</w:t>
      </w:r>
    </w:p>
    <w:p w14:paraId="2126C5E0" w14:textId="77777777" w:rsidR="00D07788" w:rsidRDefault="00000000">
      <w:pPr>
        <w:pStyle w:val="PL"/>
      </w:pPr>
      <w:r>
        <w:t xml:space="preserve">          This string provides forward-compatibility with future</w:t>
      </w:r>
    </w:p>
    <w:p w14:paraId="6781DC4B" w14:textId="77777777" w:rsidR="00D07788" w:rsidRDefault="00000000">
      <w:pPr>
        <w:pStyle w:val="PL"/>
      </w:pPr>
      <w:r>
        <w:t xml:space="preserve">          extensions to the enumeration but is not used to encode</w:t>
      </w:r>
    </w:p>
    <w:p w14:paraId="7BED12BE" w14:textId="77777777" w:rsidR="00D07788" w:rsidRDefault="00000000">
      <w:pPr>
        <w:pStyle w:val="PL"/>
      </w:pPr>
      <w:r>
        <w:t xml:space="preserve">          content defined in the present version of this API.</w:t>
      </w:r>
    </w:p>
    <w:p w14:paraId="50F4F9A2" w14:textId="77777777" w:rsidR="00D07788" w:rsidRDefault="00000000">
      <w:pPr>
        <w:pStyle w:val="PL"/>
      </w:pPr>
      <w:r>
        <w:t xml:space="preserve">      description: |</w:t>
      </w:r>
    </w:p>
    <w:p w14:paraId="6119AA5E" w14:textId="77777777" w:rsidR="00D07788" w:rsidRDefault="00000000">
      <w:pPr>
        <w:pStyle w:val="PL"/>
      </w:pPr>
      <w:r>
        <w:t xml:space="preserve">        Represents a reachability type.  </w:t>
      </w:r>
    </w:p>
    <w:p w14:paraId="30A9D548" w14:textId="77777777" w:rsidR="00D07788" w:rsidRDefault="00000000">
      <w:pPr>
        <w:pStyle w:val="PL"/>
      </w:pPr>
      <w:r>
        <w:t xml:space="preserve">        Possible values are</w:t>
      </w:r>
    </w:p>
    <w:p w14:paraId="7E67EBAB" w14:textId="77777777" w:rsidR="00D07788" w:rsidRDefault="00000000">
      <w:pPr>
        <w:pStyle w:val="PL"/>
      </w:pPr>
      <w:r>
        <w:t xml:space="preserve">        - SMS: The SCS/AS requests to be notified when the UE becomes reachable for sending SMS</w:t>
      </w:r>
    </w:p>
    <w:p w14:paraId="73C8E805" w14:textId="77777777" w:rsidR="00D07788" w:rsidRDefault="00000000">
      <w:pPr>
        <w:pStyle w:val="PL"/>
      </w:pPr>
      <w:r>
        <w:t xml:space="preserve">          to the UE</w:t>
      </w:r>
    </w:p>
    <w:p w14:paraId="7D79ED0B" w14:textId="77777777" w:rsidR="00D07788" w:rsidRDefault="00000000">
      <w:pPr>
        <w:pStyle w:val="PL"/>
      </w:pPr>
      <w:r>
        <w:t xml:space="preserve">        - DATA: The SCS/AS requests to be notified when the UE becomes reachable for sending</w:t>
      </w:r>
    </w:p>
    <w:p w14:paraId="4987A81F" w14:textId="77777777" w:rsidR="00D07788" w:rsidRDefault="00000000">
      <w:pPr>
        <w:pStyle w:val="PL"/>
      </w:pPr>
      <w:r>
        <w:t xml:space="preserve">          downlink data to the UE.</w:t>
      </w:r>
    </w:p>
    <w:p w14:paraId="7449811B" w14:textId="77777777" w:rsidR="00D07788" w:rsidRDefault="00D07788">
      <w:pPr>
        <w:pStyle w:val="PL"/>
      </w:pPr>
    </w:p>
    <w:p w14:paraId="42EACC77" w14:textId="77777777" w:rsidR="00D07788" w:rsidRDefault="00000000">
      <w:pPr>
        <w:pStyle w:val="PL"/>
      </w:pPr>
      <w:r>
        <w:t xml:space="preserve">    LocationType:</w:t>
      </w:r>
    </w:p>
    <w:p w14:paraId="44B2BB2F" w14:textId="77777777" w:rsidR="00D07788" w:rsidRDefault="00000000">
      <w:pPr>
        <w:pStyle w:val="PL"/>
      </w:pPr>
      <w:r>
        <w:t xml:space="preserve">      anyOf:</w:t>
      </w:r>
    </w:p>
    <w:p w14:paraId="17C3DEA1" w14:textId="77777777" w:rsidR="00D07788" w:rsidRDefault="00000000">
      <w:pPr>
        <w:pStyle w:val="PL"/>
      </w:pPr>
      <w:r>
        <w:t xml:space="preserve">      - type: string</w:t>
      </w:r>
    </w:p>
    <w:p w14:paraId="5040972F" w14:textId="77777777" w:rsidR="00D07788" w:rsidRDefault="00000000">
      <w:pPr>
        <w:pStyle w:val="PL"/>
      </w:pPr>
      <w:r>
        <w:t xml:space="preserve">        enum:</w:t>
      </w:r>
    </w:p>
    <w:p w14:paraId="58F4D7F7" w14:textId="77777777" w:rsidR="00D07788" w:rsidRDefault="00000000">
      <w:pPr>
        <w:pStyle w:val="PL"/>
      </w:pPr>
      <w:r>
        <w:t xml:space="preserve">          - CURRENT_LOCATION</w:t>
      </w:r>
    </w:p>
    <w:p w14:paraId="440DFC2B" w14:textId="77777777" w:rsidR="00D07788" w:rsidRDefault="00000000">
      <w:pPr>
        <w:pStyle w:val="PL"/>
      </w:pPr>
      <w:r>
        <w:t xml:space="preserve">          - LAST_KNOWN_LOCATION</w:t>
      </w:r>
    </w:p>
    <w:p w14:paraId="678FC480" w14:textId="77777777" w:rsidR="00D07788" w:rsidRDefault="00000000">
      <w:pPr>
        <w:pStyle w:val="PL"/>
      </w:pPr>
      <w:r>
        <w:t xml:space="preserve">          - CURRENT_OR_LAST_KNOWN_LOCATION</w:t>
      </w:r>
    </w:p>
    <w:p w14:paraId="11725C43" w14:textId="77777777" w:rsidR="00D07788" w:rsidRDefault="00000000">
      <w:pPr>
        <w:pStyle w:val="PL"/>
      </w:pPr>
      <w:r>
        <w:t xml:space="preserve">          - INITIAL_LOCATION</w:t>
      </w:r>
    </w:p>
    <w:p w14:paraId="6B4A302F" w14:textId="77777777" w:rsidR="00D07788" w:rsidRDefault="00000000">
      <w:pPr>
        <w:pStyle w:val="PL"/>
      </w:pPr>
      <w:r>
        <w:t xml:space="preserve">      - type: string</w:t>
      </w:r>
    </w:p>
    <w:p w14:paraId="18275D9C" w14:textId="77777777" w:rsidR="00D07788" w:rsidRDefault="00000000">
      <w:pPr>
        <w:pStyle w:val="PL"/>
      </w:pPr>
      <w:r>
        <w:t xml:space="preserve">        description: &gt;</w:t>
      </w:r>
    </w:p>
    <w:p w14:paraId="393ED7C1" w14:textId="77777777" w:rsidR="00D07788" w:rsidRDefault="00000000">
      <w:pPr>
        <w:pStyle w:val="PL"/>
      </w:pPr>
      <w:r>
        <w:t xml:space="preserve">          This string provides forward-compatibility with future</w:t>
      </w:r>
    </w:p>
    <w:p w14:paraId="3AE7D5CA" w14:textId="77777777" w:rsidR="00D07788" w:rsidRDefault="00000000">
      <w:pPr>
        <w:pStyle w:val="PL"/>
      </w:pPr>
      <w:r>
        <w:t xml:space="preserve">          extensions to the enumeration but is not used to encode</w:t>
      </w:r>
    </w:p>
    <w:p w14:paraId="6B017594" w14:textId="77777777" w:rsidR="00D07788" w:rsidRDefault="00000000">
      <w:pPr>
        <w:pStyle w:val="PL"/>
      </w:pPr>
      <w:r>
        <w:t xml:space="preserve">          content defined in the present version of this API.</w:t>
      </w:r>
    </w:p>
    <w:p w14:paraId="3208AEBF" w14:textId="77777777" w:rsidR="00D07788" w:rsidRDefault="00000000">
      <w:pPr>
        <w:pStyle w:val="PL"/>
      </w:pPr>
      <w:r>
        <w:t xml:space="preserve">      description: |</w:t>
      </w:r>
    </w:p>
    <w:p w14:paraId="12249228" w14:textId="77777777" w:rsidR="00D07788" w:rsidRDefault="00000000">
      <w:pPr>
        <w:pStyle w:val="PL"/>
      </w:pPr>
      <w:r>
        <w:t xml:space="preserve">        Represents a location type.  </w:t>
      </w:r>
    </w:p>
    <w:p w14:paraId="2007C7EC" w14:textId="77777777" w:rsidR="00D07788" w:rsidRDefault="00000000">
      <w:pPr>
        <w:pStyle w:val="PL"/>
      </w:pPr>
      <w:r>
        <w:t xml:space="preserve">        Possible values are</w:t>
      </w:r>
    </w:p>
    <w:p w14:paraId="658D75D5" w14:textId="77777777" w:rsidR="00D07788" w:rsidRDefault="00000000">
      <w:pPr>
        <w:pStyle w:val="PL"/>
      </w:pPr>
      <w:r>
        <w:t xml:space="preserve">        - CURRENT_LOCATION: The SCS/AS requests to be notified for current location</w:t>
      </w:r>
    </w:p>
    <w:p w14:paraId="7EEE690E" w14:textId="77777777" w:rsidR="00D07788" w:rsidRDefault="00000000">
      <w:pPr>
        <w:pStyle w:val="PL"/>
      </w:pPr>
      <w:r>
        <w:t xml:space="preserve">        - LAST_KNOWN_LOCATION: The SCS/AS requests to be notified for last known location</w:t>
      </w:r>
    </w:p>
    <w:p w14:paraId="1B4147E2" w14:textId="77777777" w:rsidR="00D07788" w:rsidRDefault="00000000">
      <w:pPr>
        <w:pStyle w:val="PL"/>
      </w:pPr>
      <w:r>
        <w:t xml:space="preserve">        - CURRENT_OR_LAST_KNOWN_LOCATION: The </w:t>
      </w:r>
      <w:r>
        <w:rPr>
          <w:lang w:eastAsia="zh-CN"/>
        </w:rPr>
        <w:t>AF</w:t>
      </w:r>
      <w:r>
        <w:t xml:space="preserve"> requests the current or last known location</w:t>
      </w:r>
    </w:p>
    <w:p w14:paraId="326F5E14" w14:textId="77777777" w:rsidR="00D07788" w:rsidRDefault="00000000">
      <w:pPr>
        <w:pStyle w:val="PL"/>
      </w:pPr>
      <w:r>
        <w:t xml:space="preserve">        - INITIAL_LOCATION: The </w:t>
      </w:r>
      <w:r>
        <w:rPr>
          <w:lang w:eastAsia="zh-CN"/>
        </w:rPr>
        <w:t>AF</w:t>
      </w:r>
      <w:r>
        <w:t xml:space="preserve"> requests the initial location</w:t>
      </w:r>
    </w:p>
    <w:p w14:paraId="7578E8D9" w14:textId="77777777" w:rsidR="00D07788" w:rsidRDefault="00D07788">
      <w:pPr>
        <w:pStyle w:val="PL"/>
      </w:pPr>
    </w:p>
    <w:p w14:paraId="3A89C6E4" w14:textId="77777777" w:rsidR="00D07788" w:rsidRDefault="00000000">
      <w:pPr>
        <w:pStyle w:val="PL"/>
      </w:pPr>
      <w:r>
        <w:t xml:space="preserve">    AssociationType:</w:t>
      </w:r>
    </w:p>
    <w:p w14:paraId="529FEE9F" w14:textId="77777777" w:rsidR="00D07788" w:rsidRDefault="00000000">
      <w:pPr>
        <w:pStyle w:val="PL"/>
      </w:pPr>
      <w:r>
        <w:t xml:space="preserve">      anyOf:</w:t>
      </w:r>
    </w:p>
    <w:p w14:paraId="5C9222C6" w14:textId="77777777" w:rsidR="00D07788" w:rsidRDefault="00000000">
      <w:pPr>
        <w:pStyle w:val="PL"/>
      </w:pPr>
      <w:r>
        <w:t xml:space="preserve">      - type: string</w:t>
      </w:r>
    </w:p>
    <w:p w14:paraId="6D4CFE0A" w14:textId="77777777" w:rsidR="00D07788" w:rsidRDefault="00000000">
      <w:pPr>
        <w:pStyle w:val="PL"/>
      </w:pPr>
      <w:r>
        <w:t xml:space="preserve">        enum:</w:t>
      </w:r>
    </w:p>
    <w:p w14:paraId="3DBAA5FE" w14:textId="77777777" w:rsidR="00D07788" w:rsidRDefault="00000000">
      <w:pPr>
        <w:pStyle w:val="PL"/>
      </w:pPr>
      <w:r>
        <w:t xml:space="preserve">          - IMEI</w:t>
      </w:r>
    </w:p>
    <w:p w14:paraId="3C7ECB87" w14:textId="77777777" w:rsidR="00D07788" w:rsidRDefault="00000000">
      <w:pPr>
        <w:pStyle w:val="PL"/>
      </w:pPr>
      <w:r>
        <w:t xml:space="preserve">          - IMEISV</w:t>
      </w:r>
    </w:p>
    <w:p w14:paraId="6752D41B" w14:textId="77777777" w:rsidR="00D07788" w:rsidRDefault="00000000">
      <w:pPr>
        <w:pStyle w:val="PL"/>
      </w:pPr>
      <w:r>
        <w:t xml:space="preserve">      - type: string</w:t>
      </w:r>
    </w:p>
    <w:p w14:paraId="6F9FF662" w14:textId="77777777" w:rsidR="00D07788" w:rsidRDefault="00000000">
      <w:pPr>
        <w:pStyle w:val="PL"/>
      </w:pPr>
      <w:r>
        <w:t xml:space="preserve">        description: &gt;</w:t>
      </w:r>
    </w:p>
    <w:p w14:paraId="66BC00FD" w14:textId="77777777" w:rsidR="00D07788" w:rsidRDefault="00000000">
      <w:pPr>
        <w:pStyle w:val="PL"/>
      </w:pPr>
      <w:r>
        <w:t xml:space="preserve">          This string provides forward-compatibility with future</w:t>
      </w:r>
    </w:p>
    <w:p w14:paraId="557EDF9F" w14:textId="77777777" w:rsidR="00D07788" w:rsidRDefault="00000000">
      <w:pPr>
        <w:pStyle w:val="PL"/>
      </w:pPr>
      <w:r>
        <w:t xml:space="preserve">          extensions to the enumeration but is not used to encode</w:t>
      </w:r>
    </w:p>
    <w:p w14:paraId="7F55BE4F" w14:textId="77777777" w:rsidR="00D07788" w:rsidRDefault="00000000">
      <w:pPr>
        <w:pStyle w:val="PL"/>
      </w:pPr>
      <w:r>
        <w:t xml:space="preserve">          content defined in the present version of this API.</w:t>
      </w:r>
    </w:p>
    <w:p w14:paraId="1772DDF4" w14:textId="77777777" w:rsidR="00D07788" w:rsidRDefault="00000000">
      <w:pPr>
        <w:pStyle w:val="PL"/>
      </w:pPr>
      <w:r>
        <w:t xml:space="preserve">      description: |</w:t>
      </w:r>
    </w:p>
    <w:p w14:paraId="2CB999DB" w14:textId="77777777" w:rsidR="00D07788" w:rsidRDefault="00000000">
      <w:pPr>
        <w:pStyle w:val="PL"/>
      </w:pPr>
      <w:r>
        <w:t xml:space="preserve">        Represents an IMEI or IMEISV to IMSI association.  </w:t>
      </w:r>
    </w:p>
    <w:p w14:paraId="67503395" w14:textId="77777777" w:rsidR="00D07788" w:rsidRDefault="00000000">
      <w:pPr>
        <w:pStyle w:val="PL"/>
      </w:pPr>
      <w:r>
        <w:t xml:space="preserve">        Possible values are</w:t>
      </w:r>
    </w:p>
    <w:p w14:paraId="0AD7D0D8" w14:textId="77777777" w:rsidR="00D07788" w:rsidRDefault="00000000">
      <w:pPr>
        <w:pStyle w:val="PL"/>
      </w:pPr>
      <w:r>
        <w:t xml:space="preserve">        - IMEI: The value shall be used when the change of IMSI-IMEI association shall be detected</w:t>
      </w:r>
    </w:p>
    <w:p w14:paraId="1473AFA9" w14:textId="77777777" w:rsidR="00D07788" w:rsidRDefault="00000000">
      <w:pPr>
        <w:pStyle w:val="PL"/>
      </w:pPr>
      <w:r>
        <w:t xml:space="preserve">        - IMEISV: The value shall be used when the change of IMSI-IMEISV association shall be</w:t>
      </w:r>
    </w:p>
    <w:p w14:paraId="35269AEC" w14:textId="77777777" w:rsidR="00D07788" w:rsidRDefault="00000000">
      <w:pPr>
        <w:pStyle w:val="PL"/>
      </w:pPr>
      <w:r>
        <w:t xml:space="preserve">          detected</w:t>
      </w:r>
    </w:p>
    <w:p w14:paraId="25120FE0" w14:textId="77777777" w:rsidR="00D07788" w:rsidRDefault="00D07788">
      <w:pPr>
        <w:pStyle w:val="PL"/>
      </w:pPr>
    </w:p>
    <w:p w14:paraId="40F7CA6F" w14:textId="77777777" w:rsidR="00D07788" w:rsidRDefault="00000000">
      <w:pPr>
        <w:pStyle w:val="PL"/>
      </w:pPr>
      <w:r>
        <w:t xml:space="preserve">    Accuracy:</w:t>
      </w:r>
    </w:p>
    <w:p w14:paraId="7D1DD7CA" w14:textId="77777777" w:rsidR="00D07788" w:rsidRDefault="00000000">
      <w:pPr>
        <w:pStyle w:val="PL"/>
      </w:pPr>
      <w:r>
        <w:t xml:space="preserve">      anyOf:</w:t>
      </w:r>
    </w:p>
    <w:p w14:paraId="7CEC6DEB" w14:textId="77777777" w:rsidR="00D07788" w:rsidRDefault="00000000">
      <w:pPr>
        <w:pStyle w:val="PL"/>
      </w:pPr>
      <w:r>
        <w:t xml:space="preserve">      - type: string</w:t>
      </w:r>
    </w:p>
    <w:p w14:paraId="1541D539" w14:textId="77777777" w:rsidR="00D07788" w:rsidRDefault="00000000">
      <w:pPr>
        <w:pStyle w:val="PL"/>
      </w:pPr>
      <w:r>
        <w:t xml:space="preserve">        enum:</w:t>
      </w:r>
    </w:p>
    <w:p w14:paraId="199DA122" w14:textId="77777777" w:rsidR="00D07788" w:rsidRDefault="00000000">
      <w:pPr>
        <w:pStyle w:val="PL"/>
        <w:rPr>
          <w:lang w:val="fr-FR"/>
        </w:rPr>
      </w:pPr>
      <w:r>
        <w:t xml:space="preserve">          </w:t>
      </w:r>
      <w:r>
        <w:rPr>
          <w:lang w:val="fr-FR"/>
        </w:rPr>
        <w:t>- CGI_ECGI</w:t>
      </w:r>
    </w:p>
    <w:p w14:paraId="4F3B5C62" w14:textId="77777777" w:rsidR="00D07788" w:rsidRDefault="00000000">
      <w:pPr>
        <w:pStyle w:val="PL"/>
        <w:rPr>
          <w:lang w:val="fr-FR"/>
        </w:rPr>
      </w:pPr>
      <w:r>
        <w:rPr>
          <w:lang w:val="fr-FR"/>
        </w:rPr>
        <w:t xml:space="preserve">          - ENODEB</w:t>
      </w:r>
    </w:p>
    <w:p w14:paraId="3353FCEF" w14:textId="77777777" w:rsidR="00D07788" w:rsidRDefault="00000000">
      <w:pPr>
        <w:pStyle w:val="PL"/>
        <w:rPr>
          <w:lang w:val="fr-FR"/>
        </w:rPr>
      </w:pPr>
      <w:r>
        <w:rPr>
          <w:lang w:val="fr-FR"/>
        </w:rPr>
        <w:t xml:space="preserve">          - TA_RA</w:t>
      </w:r>
    </w:p>
    <w:p w14:paraId="381B34CA" w14:textId="77777777" w:rsidR="00D07788" w:rsidRDefault="00000000">
      <w:pPr>
        <w:pStyle w:val="PL"/>
        <w:rPr>
          <w:lang w:val="fr-FR"/>
        </w:rPr>
      </w:pPr>
      <w:r>
        <w:rPr>
          <w:lang w:val="fr-FR"/>
        </w:rPr>
        <w:t xml:space="preserve">          - PLMN</w:t>
      </w:r>
    </w:p>
    <w:p w14:paraId="06C50CAB" w14:textId="77777777" w:rsidR="00D07788" w:rsidRDefault="00000000">
      <w:pPr>
        <w:pStyle w:val="PL"/>
      </w:pPr>
      <w:r>
        <w:rPr>
          <w:lang w:val="fr-FR"/>
        </w:rPr>
        <w:t xml:space="preserve">          </w:t>
      </w:r>
      <w:r>
        <w:t>- TWAN_ID</w:t>
      </w:r>
    </w:p>
    <w:p w14:paraId="5083A315" w14:textId="77777777" w:rsidR="00D07788" w:rsidRDefault="00000000">
      <w:pPr>
        <w:pStyle w:val="PL"/>
      </w:pPr>
      <w:r>
        <w:t xml:space="preserve">          - </w:t>
      </w:r>
      <w:r>
        <w:rPr>
          <w:rFonts w:cs="Arial"/>
          <w:szCs w:val="18"/>
          <w:lang w:eastAsia="zh-CN"/>
        </w:rPr>
        <w:t>GEO_AREA</w:t>
      </w:r>
    </w:p>
    <w:p w14:paraId="651447D9" w14:textId="77777777" w:rsidR="00D07788" w:rsidRDefault="00000000">
      <w:pPr>
        <w:pStyle w:val="PL"/>
      </w:pPr>
      <w:r>
        <w:t xml:space="preserve">          - </w:t>
      </w:r>
      <w:r>
        <w:rPr>
          <w:rFonts w:cs="Arial"/>
          <w:szCs w:val="18"/>
          <w:lang w:eastAsia="zh-CN"/>
        </w:rPr>
        <w:t>CIVIC_ADDR</w:t>
      </w:r>
    </w:p>
    <w:p w14:paraId="56154D43" w14:textId="77777777" w:rsidR="00D07788" w:rsidRDefault="00000000">
      <w:pPr>
        <w:pStyle w:val="PL"/>
      </w:pPr>
      <w:r>
        <w:t xml:space="preserve">      - type: string</w:t>
      </w:r>
    </w:p>
    <w:p w14:paraId="0A41DFBB" w14:textId="77777777" w:rsidR="00D07788" w:rsidRDefault="00000000">
      <w:pPr>
        <w:pStyle w:val="PL"/>
      </w:pPr>
      <w:r>
        <w:t xml:space="preserve">        description: &gt;</w:t>
      </w:r>
    </w:p>
    <w:p w14:paraId="1C30BAFD" w14:textId="77777777" w:rsidR="00D07788" w:rsidRDefault="00000000">
      <w:pPr>
        <w:pStyle w:val="PL"/>
      </w:pPr>
      <w:r>
        <w:t xml:space="preserve">          This string provides forward-compatibility with future</w:t>
      </w:r>
    </w:p>
    <w:p w14:paraId="14823C47" w14:textId="77777777" w:rsidR="00D07788" w:rsidRDefault="00000000">
      <w:pPr>
        <w:pStyle w:val="PL"/>
      </w:pPr>
      <w:r>
        <w:t xml:space="preserve">          extensions to the enumeration but is not used to encode</w:t>
      </w:r>
    </w:p>
    <w:p w14:paraId="634F2464" w14:textId="77777777" w:rsidR="00D07788" w:rsidRDefault="00000000">
      <w:pPr>
        <w:pStyle w:val="PL"/>
      </w:pPr>
      <w:r>
        <w:t xml:space="preserve">          content defined in the present version of this API.</w:t>
      </w:r>
    </w:p>
    <w:p w14:paraId="6E33FDCC" w14:textId="77777777" w:rsidR="00D07788" w:rsidRDefault="00000000">
      <w:pPr>
        <w:pStyle w:val="PL"/>
      </w:pPr>
      <w:r>
        <w:t xml:space="preserve">      description: |</w:t>
      </w:r>
    </w:p>
    <w:p w14:paraId="5B9C6368" w14:textId="77777777" w:rsidR="00D07788" w:rsidRDefault="00000000">
      <w:pPr>
        <w:pStyle w:val="PL"/>
      </w:pPr>
      <w:r>
        <w:t xml:space="preserve">        Represents a desired granularity of accuracy of the requested location information.  </w:t>
      </w:r>
    </w:p>
    <w:p w14:paraId="199E86FE" w14:textId="77777777" w:rsidR="00D07788" w:rsidRDefault="00000000">
      <w:pPr>
        <w:pStyle w:val="PL"/>
      </w:pPr>
      <w:r>
        <w:t xml:space="preserve">        Possible values are</w:t>
      </w:r>
    </w:p>
    <w:p w14:paraId="71AD7B90" w14:textId="77777777" w:rsidR="00D07788" w:rsidRDefault="00000000">
      <w:pPr>
        <w:pStyle w:val="PL"/>
      </w:pPr>
      <w:r>
        <w:t xml:space="preserve">        - CGI_ECGI: The SCS/AS requests to be notified </w:t>
      </w:r>
      <w:r>
        <w:rPr>
          <w:rFonts w:cs="Arial"/>
          <w:szCs w:val="18"/>
          <w:lang w:eastAsia="zh-CN"/>
        </w:rPr>
        <w:t>using</w:t>
      </w:r>
      <w:r>
        <w:t xml:space="preserve"> cell level location accuracy.</w:t>
      </w:r>
    </w:p>
    <w:p w14:paraId="276A337B" w14:textId="77777777" w:rsidR="00D07788" w:rsidRDefault="00000000">
      <w:pPr>
        <w:pStyle w:val="PL"/>
      </w:pPr>
      <w:r>
        <w:t xml:space="preserve">        - ENODEB: The SCS/AS requests to be notified using eNodeB level location accuracy.</w:t>
      </w:r>
    </w:p>
    <w:p w14:paraId="3045CC60" w14:textId="77777777" w:rsidR="00D07788" w:rsidRDefault="00000000">
      <w:pPr>
        <w:pStyle w:val="PL"/>
      </w:pPr>
      <w:r>
        <w:t xml:space="preserve">        - TA_RA: The SCS/AS requests to be notified using TA/RA level location accuracy.</w:t>
      </w:r>
    </w:p>
    <w:p w14:paraId="00BE5ECA" w14:textId="77777777" w:rsidR="00D07788" w:rsidRDefault="00000000">
      <w:pPr>
        <w:pStyle w:val="PL"/>
      </w:pPr>
      <w:r>
        <w:t xml:space="preserve">        - PLMN: The SCS/AS requests to be notified using PLMN level location accuracy.</w:t>
      </w:r>
    </w:p>
    <w:p w14:paraId="22470BAE" w14:textId="77777777" w:rsidR="00D07788" w:rsidRDefault="00000000">
      <w:pPr>
        <w:pStyle w:val="PL"/>
      </w:pPr>
      <w:r>
        <w:t xml:space="preserve">        - TWAN_ID: The SCS/AS requests to be notified using TWAN identifier level location accuracy.</w:t>
      </w:r>
    </w:p>
    <w:p w14:paraId="1A97D0B4" w14:textId="77777777" w:rsidR="00D07788" w:rsidRDefault="00000000">
      <w:pPr>
        <w:pStyle w:val="PL"/>
      </w:pPr>
      <w:r>
        <w:t xml:space="preserve">        - </w:t>
      </w:r>
      <w:r>
        <w:rPr>
          <w:rFonts w:cs="Arial"/>
          <w:szCs w:val="18"/>
          <w:lang w:eastAsia="zh-CN"/>
        </w:rPr>
        <w:t>GEO_AREA</w:t>
      </w:r>
      <w:r>
        <w:t xml:space="preserve">: </w:t>
      </w:r>
      <w:r>
        <w:rPr>
          <w:rFonts w:cs="Arial"/>
          <w:szCs w:val="18"/>
          <w:lang w:eastAsia="zh-CN"/>
        </w:rPr>
        <w:t>The SCS/AS requests to be notified using the geographical area accuracy.</w:t>
      </w:r>
    </w:p>
    <w:p w14:paraId="4D2E5B19" w14:textId="77777777" w:rsidR="00D07788" w:rsidRDefault="00000000">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0669BE24" w14:textId="77777777" w:rsidR="00D07788" w:rsidRDefault="00D07788">
      <w:pPr>
        <w:pStyle w:val="PL"/>
      </w:pPr>
    </w:p>
    <w:p w14:paraId="21B02407" w14:textId="77777777" w:rsidR="00D07788" w:rsidRDefault="00000000">
      <w:pPr>
        <w:pStyle w:val="PL"/>
      </w:pPr>
      <w:r>
        <w:t xml:space="preserve">    PdnConnectionStatus:</w:t>
      </w:r>
    </w:p>
    <w:p w14:paraId="7D62D5D0" w14:textId="77777777" w:rsidR="00D07788" w:rsidRDefault="00000000">
      <w:pPr>
        <w:pStyle w:val="PL"/>
      </w:pPr>
      <w:r>
        <w:t xml:space="preserve">      anyOf:</w:t>
      </w:r>
    </w:p>
    <w:p w14:paraId="53B19262" w14:textId="77777777" w:rsidR="00D07788" w:rsidRDefault="00000000">
      <w:pPr>
        <w:pStyle w:val="PL"/>
      </w:pPr>
      <w:r>
        <w:t xml:space="preserve">      - type: string</w:t>
      </w:r>
    </w:p>
    <w:p w14:paraId="5E49A353" w14:textId="77777777" w:rsidR="00D07788" w:rsidRDefault="00000000">
      <w:pPr>
        <w:pStyle w:val="PL"/>
      </w:pPr>
      <w:r>
        <w:t xml:space="preserve">        enum:</w:t>
      </w:r>
    </w:p>
    <w:p w14:paraId="4A0B8C4E" w14:textId="77777777" w:rsidR="00D07788" w:rsidRDefault="00000000">
      <w:pPr>
        <w:pStyle w:val="PL"/>
      </w:pPr>
      <w:r>
        <w:t xml:space="preserve">          - CREATED</w:t>
      </w:r>
    </w:p>
    <w:p w14:paraId="38126E6B" w14:textId="77777777" w:rsidR="00D07788" w:rsidRDefault="00000000">
      <w:pPr>
        <w:pStyle w:val="PL"/>
      </w:pPr>
      <w:r>
        <w:t xml:space="preserve">          - RELEASED</w:t>
      </w:r>
    </w:p>
    <w:p w14:paraId="3622CFCB" w14:textId="77777777" w:rsidR="00D07788" w:rsidRDefault="00000000">
      <w:pPr>
        <w:pStyle w:val="PL"/>
      </w:pPr>
      <w:r>
        <w:t xml:space="preserve">      - type: string</w:t>
      </w:r>
    </w:p>
    <w:p w14:paraId="708A7F2D" w14:textId="77777777" w:rsidR="00D07788" w:rsidRDefault="00000000">
      <w:pPr>
        <w:pStyle w:val="PL"/>
      </w:pPr>
      <w:r>
        <w:t xml:space="preserve">        description: &gt;</w:t>
      </w:r>
    </w:p>
    <w:p w14:paraId="0C3DD8C9" w14:textId="77777777" w:rsidR="00D07788" w:rsidRDefault="00000000">
      <w:pPr>
        <w:pStyle w:val="PL"/>
      </w:pPr>
      <w:r>
        <w:t xml:space="preserve">          This string provides forward-compatibility with future</w:t>
      </w:r>
    </w:p>
    <w:p w14:paraId="3BB25F2D" w14:textId="77777777" w:rsidR="00D07788" w:rsidRDefault="00000000">
      <w:pPr>
        <w:pStyle w:val="PL"/>
      </w:pPr>
      <w:r>
        <w:t xml:space="preserve">          extensions to the enumeration but is not used to encode</w:t>
      </w:r>
    </w:p>
    <w:p w14:paraId="44FA181D" w14:textId="77777777" w:rsidR="00D07788" w:rsidRDefault="00000000">
      <w:pPr>
        <w:pStyle w:val="PL"/>
      </w:pPr>
      <w:r>
        <w:t xml:space="preserve">          content defined in the present version of this API.</w:t>
      </w:r>
    </w:p>
    <w:p w14:paraId="497BF769" w14:textId="77777777" w:rsidR="00D07788" w:rsidRDefault="00000000">
      <w:pPr>
        <w:pStyle w:val="PL"/>
      </w:pPr>
      <w:r>
        <w:lastRenderedPageBreak/>
        <w:t xml:space="preserve">      description: |</w:t>
      </w:r>
    </w:p>
    <w:p w14:paraId="33CF600C" w14:textId="77777777" w:rsidR="00D07788" w:rsidRDefault="00000000">
      <w:pPr>
        <w:pStyle w:val="PL"/>
      </w:pPr>
      <w:r>
        <w:t xml:space="preserve">        Represents the PDN connection status.  </w:t>
      </w:r>
    </w:p>
    <w:p w14:paraId="35A46B3A" w14:textId="77777777" w:rsidR="00D07788" w:rsidRDefault="00000000">
      <w:pPr>
        <w:pStyle w:val="PL"/>
      </w:pPr>
      <w:r>
        <w:t xml:space="preserve">        Possible values are</w:t>
      </w:r>
    </w:p>
    <w:p w14:paraId="7FB252C1" w14:textId="77777777" w:rsidR="00D07788" w:rsidRDefault="00000000">
      <w:pPr>
        <w:pStyle w:val="PL"/>
      </w:pPr>
      <w:r>
        <w:t xml:space="preserve">        - CREATED: </w:t>
      </w:r>
      <w:r>
        <w:rPr>
          <w:rFonts w:cs="Arial"/>
          <w:szCs w:val="18"/>
          <w:lang w:eastAsia="zh-CN"/>
        </w:rPr>
        <w:t>The PDN connection is created</w:t>
      </w:r>
      <w:r>
        <w:t>.</w:t>
      </w:r>
    </w:p>
    <w:p w14:paraId="771DA946" w14:textId="77777777" w:rsidR="00D07788" w:rsidRDefault="00000000">
      <w:pPr>
        <w:pStyle w:val="PL"/>
      </w:pPr>
      <w:r>
        <w:t xml:space="preserve">        - RELEASED: </w:t>
      </w:r>
      <w:r>
        <w:rPr>
          <w:rFonts w:cs="Arial"/>
          <w:szCs w:val="18"/>
          <w:lang w:eastAsia="zh-CN"/>
        </w:rPr>
        <w:t>The PDN connection is released</w:t>
      </w:r>
      <w:r>
        <w:t>.</w:t>
      </w:r>
    </w:p>
    <w:p w14:paraId="47F3E9AD" w14:textId="77777777" w:rsidR="00D07788" w:rsidRDefault="00D07788">
      <w:pPr>
        <w:pStyle w:val="PL"/>
      </w:pPr>
    </w:p>
    <w:p w14:paraId="73586670" w14:textId="77777777" w:rsidR="00D07788" w:rsidRDefault="00000000">
      <w:pPr>
        <w:pStyle w:val="PL"/>
      </w:pPr>
      <w:r>
        <w:t xml:space="preserve">    PdnType:</w:t>
      </w:r>
    </w:p>
    <w:p w14:paraId="215ED9AA" w14:textId="77777777" w:rsidR="00D07788" w:rsidRDefault="00000000">
      <w:pPr>
        <w:pStyle w:val="PL"/>
      </w:pPr>
      <w:r>
        <w:t xml:space="preserve">      anyOf:</w:t>
      </w:r>
    </w:p>
    <w:p w14:paraId="4ED115B7" w14:textId="77777777" w:rsidR="00D07788" w:rsidRDefault="00000000">
      <w:pPr>
        <w:pStyle w:val="PL"/>
      </w:pPr>
      <w:r>
        <w:t xml:space="preserve">      - type: string</w:t>
      </w:r>
    </w:p>
    <w:p w14:paraId="463AE7D8" w14:textId="77777777" w:rsidR="00D07788" w:rsidRDefault="00000000">
      <w:pPr>
        <w:pStyle w:val="PL"/>
      </w:pPr>
      <w:r>
        <w:t xml:space="preserve">        enum:</w:t>
      </w:r>
    </w:p>
    <w:p w14:paraId="5CDD258E" w14:textId="77777777" w:rsidR="00D07788" w:rsidRDefault="00000000">
      <w:pPr>
        <w:pStyle w:val="PL"/>
      </w:pPr>
      <w:r>
        <w:t xml:space="preserve">          - IPV4</w:t>
      </w:r>
    </w:p>
    <w:p w14:paraId="2AF69B7E" w14:textId="77777777" w:rsidR="00D07788" w:rsidRDefault="00000000">
      <w:pPr>
        <w:pStyle w:val="PL"/>
      </w:pPr>
      <w:r>
        <w:t xml:space="preserve">          - IPV6</w:t>
      </w:r>
    </w:p>
    <w:p w14:paraId="51B8019F" w14:textId="77777777" w:rsidR="00D07788" w:rsidRDefault="00000000">
      <w:pPr>
        <w:pStyle w:val="PL"/>
      </w:pPr>
      <w:r>
        <w:t xml:space="preserve">          - IPV4V6</w:t>
      </w:r>
    </w:p>
    <w:p w14:paraId="1B230A3B" w14:textId="77777777" w:rsidR="00D07788" w:rsidRDefault="00000000">
      <w:pPr>
        <w:pStyle w:val="PL"/>
      </w:pPr>
      <w:r>
        <w:t xml:space="preserve">          - NON_IP</w:t>
      </w:r>
    </w:p>
    <w:p w14:paraId="2A4C2844" w14:textId="77777777" w:rsidR="00D07788" w:rsidRDefault="00000000">
      <w:pPr>
        <w:pStyle w:val="PL"/>
      </w:pPr>
      <w:r>
        <w:t xml:space="preserve">          - ETHERNET</w:t>
      </w:r>
    </w:p>
    <w:p w14:paraId="46B18056" w14:textId="77777777" w:rsidR="00D07788" w:rsidRDefault="00000000">
      <w:pPr>
        <w:pStyle w:val="PL"/>
      </w:pPr>
      <w:r>
        <w:t xml:space="preserve">      - type: string</w:t>
      </w:r>
    </w:p>
    <w:p w14:paraId="22952F99" w14:textId="77777777" w:rsidR="00D07788" w:rsidRDefault="00000000">
      <w:pPr>
        <w:pStyle w:val="PL"/>
      </w:pPr>
      <w:r>
        <w:t xml:space="preserve">        description: &gt;</w:t>
      </w:r>
    </w:p>
    <w:p w14:paraId="504FB794" w14:textId="77777777" w:rsidR="00D07788" w:rsidRDefault="00000000">
      <w:pPr>
        <w:pStyle w:val="PL"/>
      </w:pPr>
      <w:r>
        <w:t xml:space="preserve">          This string provides forward-compatibility with future</w:t>
      </w:r>
    </w:p>
    <w:p w14:paraId="1D428F0C" w14:textId="77777777" w:rsidR="00D07788" w:rsidRDefault="00000000">
      <w:pPr>
        <w:pStyle w:val="PL"/>
      </w:pPr>
      <w:r>
        <w:t xml:space="preserve">          extensions to the enumeration but is not used to encode</w:t>
      </w:r>
    </w:p>
    <w:p w14:paraId="1D767084" w14:textId="77777777" w:rsidR="00D07788" w:rsidRDefault="00000000">
      <w:pPr>
        <w:pStyle w:val="PL"/>
      </w:pPr>
      <w:r>
        <w:t xml:space="preserve">          content defined in the present version of this API.</w:t>
      </w:r>
    </w:p>
    <w:p w14:paraId="63C7316C" w14:textId="77777777" w:rsidR="00D07788" w:rsidRDefault="00000000">
      <w:pPr>
        <w:pStyle w:val="PL"/>
      </w:pPr>
      <w:r>
        <w:t xml:space="preserve">      description: |</w:t>
      </w:r>
    </w:p>
    <w:p w14:paraId="6BBFE249" w14:textId="77777777" w:rsidR="00D07788" w:rsidRDefault="00000000">
      <w:pPr>
        <w:pStyle w:val="PL"/>
      </w:pPr>
      <w:r>
        <w:t xml:space="preserve">        Represents the PDN connection type.  </w:t>
      </w:r>
    </w:p>
    <w:p w14:paraId="3B58F37F" w14:textId="77777777" w:rsidR="00D07788" w:rsidRDefault="00000000">
      <w:pPr>
        <w:pStyle w:val="PL"/>
      </w:pPr>
      <w:r>
        <w:t xml:space="preserve">        Possible values are</w:t>
      </w:r>
    </w:p>
    <w:p w14:paraId="5E82150B" w14:textId="77777777" w:rsidR="00D07788" w:rsidRDefault="00000000">
      <w:pPr>
        <w:pStyle w:val="PL"/>
      </w:pPr>
      <w:r>
        <w:t xml:space="preserve">        - IPV4: </w:t>
      </w:r>
      <w:r>
        <w:rPr>
          <w:rFonts w:cs="Arial"/>
          <w:szCs w:val="18"/>
          <w:lang w:eastAsia="zh-CN"/>
        </w:rPr>
        <w:t>PDN connection of IPv4 type</w:t>
      </w:r>
      <w:r>
        <w:t>.</w:t>
      </w:r>
    </w:p>
    <w:p w14:paraId="3F6E32E5" w14:textId="77777777" w:rsidR="00D07788" w:rsidRDefault="00000000">
      <w:pPr>
        <w:pStyle w:val="PL"/>
      </w:pPr>
      <w:r>
        <w:t xml:space="preserve">        - IPV6: </w:t>
      </w:r>
      <w:r>
        <w:rPr>
          <w:rFonts w:cs="Arial"/>
          <w:szCs w:val="18"/>
          <w:lang w:eastAsia="zh-CN"/>
        </w:rPr>
        <w:t>PDN connection of IPv6 type</w:t>
      </w:r>
      <w:r>
        <w:t>.</w:t>
      </w:r>
    </w:p>
    <w:p w14:paraId="01A34440" w14:textId="77777777" w:rsidR="00D07788" w:rsidRDefault="00000000">
      <w:pPr>
        <w:pStyle w:val="PL"/>
      </w:pPr>
      <w:r>
        <w:t xml:space="preserve">        - IPV4V6: </w:t>
      </w:r>
      <w:r>
        <w:rPr>
          <w:rFonts w:cs="Arial"/>
          <w:szCs w:val="18"/>
          <w:lang w:eastAsia="zh-CN"/>
        </w:rPr>
        <w:t>PDN connection of IPv4v6 type</w:t>
      </w:r>
      <w:r>
        <w:t>.</w:t>
      </w:r>
    </w:p>
    <w:p w14:paraId="6F7E028B" w14:textId="77777777" w:rsidR="00D07788" w:rsidRDefault="00000000">
      <w:pPr>
        <w:pStyle w:val="PL"/>
      </w:pPr>
      <w:r>
        <w:t xml:space="preserve">        - NON_IP: </w:t>
      </w:r>
      <w:r>
        <w:rPr>
          <w:rFonts w:cs="Arial"/>
          <w:szCs w:val="18"/>
          <w:lang w:eastAsia="zh-CN"/>
        </w:rPr>
        <w:t>PDN connection of non-IP type</w:t>
      </w:r>
      <w:r>
        <w:t>.</w:t>
      </w:r>
    </w:p>
    <w:p w14:paraId="503490A6" w14:textId="77777777" w:rsidR="00D07788" w:rsidRDefault="00000000">
      <w:pPr>
        <w:pStyle w:val="PL"/>
      </w:pPr>
      <w:r>
        <w:t xml:space="preserve">        - ETHERNET: </w:t>
      </w:r>
      <w:r>
        <w:rPr>
          <w:rFonts w:cs="Arial"/>
          <w:szCs w:val="18"/>
          <w:lang w:eastAsia="zh-CN"/>
        </w:rPr>
        <w:t>PDN connection of Ethernet type</w:t>
      </w:r>
      <w:r>
        <w:t>.</w:t>
      </w:r>
    </w:p>
    <w:p w14:paraId="0B9E02F4" w14:textId="77777777" w:rsidR="00D07788" w:rsidRDefault="00D07788">
      <w:pPr>
        <w:pStyle w:val="PL"/>
      </w:pPr>
    </w:p>
    <w:p w14:paraId="47E40B87" w14:textId="77777777" w:rsidR="00D07788" w:rsidRDefault="00000000">
      <w:pPr>
        <w:pStyle w:val="PL"/>
      </w:pPr>
      <w:r>
        <w:t xml:space="preserve">    InterfaceIndication:</w:t>
      </w:r>
    </w:p>
    <w:p w14:paraId="129B1F6D" w14:textId="77777777" w:rsidR="00D07788" w:rsidRDefault="00000000">
      <w:pPr>
        <w:pStyle w:val="PL"/>
      </w:pPr>
      <w:r>
        <w:t xml:space="preserve">      anyOf:</w:t>
      </w:r>
    </w:p>
    <w:p w14:paraId="641142DB" w14:textId="77777777" w:rsidR="00D07788" w:rsidRDefault="00000000">
      <w:pPr>
        <w:pStyle w:val="PL"/>
      </w:pPr>
      <w:r>
        <w:t xml:space="preserve">      - type: string</w:t>
      </w:r>
    </w:p>
    <w:p w14:paraId="053EB67C" w14:textId="77777777" w:rsidR="00D07788" w:rsidRDefault="00000000">
      <w:pPr>
        <w:pStyle w:val="PL"/>
      </w:pPr>
      <w:r>
        <w:t xml:space="preserve">        enum:</w:t>
      </w:r>
    </w:p>
    <w:p w14:paraId="51EB6E3D" w14:textId="77777777" w:rsidR="00D07788" w:rsidRDefault="00000000">
      <w:pPr>
        <w:pStyle w:val="PL"/>
      </w:pPr>
      <w:r>
        <w:t xml:space="preserve">          - EXPOSURE_FUNCTION</w:t>
      </w:r>
    </w:p>
    <w:p w14:paraId="4FF10708" w14:textId="77777777" w:rsidR="00D07788" w:rsidRDefault="00000000">
      <w:pPr>
        <w:pStyle w:val="PL"/>
      </w:pPr>
      <w:r>
        <w:t xml:space="preserve">          - PDN_GATEWAY</w:t>
      </w:r>
    </w:p>
    <w:p w14:paraId="6CA794D2" w14:textId="77777777" w:rsidR="00D07788" w:rsidRDefault="00000000">
      <w:pPr>
        <w:pStyle w:val="PL"/>
      </w:pPr>
      <w:r>
        <w:t xml:space="preserve">      - type: string</w:t>
      </w:r>
    </w:p>
    <w:p w14:paraId="74053119" w14:textId="77777777" w:rsidR="00D07788" w:rsidRDefault="00000000">
      <w:pPr>
        <w:pStyle w:val="PL"/>
      </w:pPr>
      <w:r>
        <w:t xml:space="preserve">        description: &gt;</w:t>
      </w:r>
    </w:p>
    <w:p w14:paraId="0639932E" w14:textId="77777777" w:rsidR="00D07788" w:rsidRDefault="00000000">
      <w:pPr>
        <w:pStyle w:val="PL"/>
      </w:pPr>
      <w:r>
        <w:t xml:space="preserve">          This string provides forward-compatibility with future</w:t>
      </w:r>
    </w:p>
    <w:p w14:paraId="69D0125E" w14:textId="77777777" w:rsidR="00D07788" w:rsidRDefault="00000000">
      <w:pPr>
        <w:pStyle w:val="PL"/>
      </w:pPr>
      <w:r>
        <w:t xml:space="preserve">          extensions to the enumeration but is not used to encode</w:t>
      </w:r>
    </w:p>
    <w:p w14:paraId="6E5D8500" w14:textId="77777777" w:rsidR="00D07788" w:rsidRDefault="00000000">
      <w:pPr>
        <w:pStyle w:val="PL"/>
      </w:pPr>
      <w:r>
        <w:t xml:space="preserve">          content defined in the present version of this API.</w:t>
      </w:r>
    </w:p>
    <w:p w14:paraId="14C43D93" w14:textId="77777777" w:rsidR="00D07788" w:rsidRDefault="00000000">
      <w:pPr>
        <w:pStyle w:val="PL"/>
      </w:pPr>
      <w:r>
        <w:t xml:space="preserve">      description: |</w:t>
      </w:r>
    </w:p>
    <w:p w14:paraId="477AEB85" w14:textId="77777777" w:rsidR="00D07788" w:rsidRDefault="00000000">
      <w:pPr>
        <w:pStyle w:val="PL"/>
      </w:pPr>
      <w:r>
        <w:t xml:space="preserve">        Represents the network entity used for data delivery towards the SCS/AS.  </w:t>
      </w:r>
    </w:p>
    <w:p w14:paraId="51AA3338" w14:textId="77777777" w:rsidR="00D07788" w:rsidRDefault="00000000">
      <w:pPr>
        <w:pStyle w:val="PL"/>
      </w:pPr>
      <w:r>
        <w:t xml:space="preserve">        Possible values are</w:t>
      </w:r>
    </w:p>
    <w:p w14:paraId="097BC663" w14:textId="77777777" w:rsidR="00D07788" w:rsidRDefault="00000000">
      <w:pPr>
        <w:pStyle w:val="PL"/>
      </w:pPr>
      <w:r>
        <w:t xml:space="preserve">        - EXPOSURE_FUNCTION: </w:t>
      </w:r>
      <w:r>
        <w:rPr>
          <w:rFonts w:cs="Arial"/>
          <w:szCs w:val="18"/>
          <w:lang w:eastAsia="zh-CN"/>
        </w:rPr>
        <w:t>SCEF is used for the PDN connection towards the SCS/AS.</w:t>
      </w:r>
    </w:p>
    <w:p w14:paraId="6C766BAD" w14:textId="77777777" w:rsidR="00D07788" w:rsidRDefault="00000000">
      <w:pPr>
        <w:pStyle w:val="PL"/>
      </w:pPr>
      <w:r>
        <w:t xml:space="preserve">        - PDN_GATEWAY: PDN gateway</w:t>
      </w:r>
      <w:r>
        <w:rPr>
          <w:rFonts w:cs="Arial"/>
          <w:szCs w:val="18"/>
          <w:lang w:eastAsia="zh-CN"/>
        </w:rPr>
        <w:t xml:space="preserve"> is used for the PDN connection towards the SCS/AS.</w:t>
      </w:r>
    </w:p>
    <w:p w14:paraId="160DB008" w14:textId="77777777" w:rsidR="00D07788" w:rsidRDefault="00D07788">
      <w:pPr>
        <w:pStyle w:val="PL"/>
      </w:pPr>
    </w:p>
    <w:p w14:paraId="2626D0D7" w14:textId="77777777" w:rsidR="00D07788" w:rsidRDefault="00000000">
      <w:pPr>
        <w:pStyle w:val="PL"/>
      </w:pPr>
      <w:r>
        <w:t xml:space="preserve">    LocationFailureCause:</w:t>
      </w:r>
    </w:p>
    <w:p w14:paraId="3A2688D8" w14:textId="77777777" w:rsidR="00D07788" w:rsidRDefault="00000000">
      <w:pPr>
        <w:pStyle w:val="PL"/>
      </w:pPr>
      <w:r>
        <w:t xml:space="preserve">      anyOf:</w:t>
      </w:r>
    </w:p>
    <w:p w14:paraId="735C9DE8" w14:textId="77777777" w:rsidR="00D07788" w:rsidRDefault="00000000">
      <w:pPr>
        <w:pStyle w:val="PL"/>
      </w:pPr>
      <w:r>
        <w:t xml:space="preserve">        - type: string</w:t>
      </w:r>
    </w:p>
    <w:p w14:paraId="4322CC82" w14:textId="77777777" w:rsidR="00D07788" w:rsidRDefault="00000000">
      <w:pPr>
        <w:pStyle w:val="PL"/>
      </w:pPr>
      <w:r>
        <w:t xml:space="preserve">          enum:</w:t>
      </w:r>
    </w:p>
    <w:p w14:paraId="290C818D" w14:textId="77777777" w:rsidR="00D07788" w:rsidRDefault="00000000">
      <w:pPr>
        <w:pStyle w:val="PL"/>
      </w:pPr>
      <w:r>
        <w:t xml:space="preserve">            - POSITIONING_DENIED</w:t>
      </w:r>
    </w:p>
    <w:p w14:paraId="5FD2CE65" w14:textId="77777777" w:rsidR="00D07788" w:rsidRDefault="00000000">
      <w:pPr>
        <w:pStyle w:val="PL"/>
      </w:pPr>
      <w:r>
        <w:t xml:space="preserve">            - UNSUPPORTED_BY_UE</w:t>
      </w:r>
    </w:p>
    <w:p w14:paraId="3544E02B" w14:textId="77777777" w:rsidR="00D07788" w:rsidRDefault="00000000">
      <w:pPr>
        <w:pStyle w:val="PL"/>
      </w:pPr>
      <w:r>
        <w:t xml:space="preserve">            - NOT_REGISTED_UE</w:t>
      </w:r>
    </w:p>
    <w:p w14:paraId="2E58A58B" w14:textId="77777777" w:rsidR="00D07788" w:rsidRDefault="00000000">
      <w:pPr>
        <w:pStyle w:val="PL"/>
      </w:pPr>
      <w:r>
        <w:t xml:space="preserve">            - UNSPECIFIED</w:t>
      </w:r>
    </w:p>
    <w:p w14:paraId="19D389C2" w14:textId="77777777" w:rsidR="00D07788" w:rsidRDefault="00000000">
      <w:pPr>
        <w:pStyle w:val="PL"/>
      </w:pPr>
      <w:r>
        <w:t xml:space="preserve">            - REQUESTED_AREA_NOT_ALLOWED</w:t>
      </w:r>
    </w:p>
    <w:p w14:paraId="63589D28" w14:textId="77777777" w:rsidR="00D07788" w:rsidRDefault="00000000">
      <w:pPr>
        <w:pStyle w:val="PL"/>
      </w:pPr>
      <w:r>
        <w:t xml:space="preserve">        - type: string</w:t>
      </w:r>
    </w:p>
    <w:p w14:paraId="599204E3" w14:textId="77777777" w:rsidR="00D07788" w:rsidRDefault="00000000">
      <w:pPr>
        <w:pStyle w:val="PL"/>
      </w:pPr>
      <w:r>
        <w:t xml:space="preserve">          description: &gt;</w:t>
      </w:r>
    </w:p>
    <w:p w14:paraId="51D24DE2" w14:textId="77777777" w:rsidR="00D07788" w:rsidRDefault="00000000">
      <w:pPr>
        <w:pStyle w:val="PL"/>
      </w:pPr>
      <w:r>
        <w:t xml:space="preserve">            This string provides forward-compatibility with future extensions to the enumeration but</w:t>
      </w:r>
    </w:p>
    <w:p w14:paraId="0C02B3A4" w14:textId="77777777" w:rsidR="00D07788" w:rsidRDefault="00000000">
      <w:pPr>
        <w:pStyle w:val="PL"/>
        <w:rPr>
          <w:lang w:val="en-US"/>
        </w:rPr>
      </w:pPr>
      <w:r>
        <w:t xml:space="preserve">            is not used to encode content defined in the present version of this API.</w:t>
      </w:r>
    </w:p>
    <w:p w14:paraId="5EB25A91" w14:textId="77777777" w:rsidR="00D07788" w:rsidRDefault="00000000">
      <w:pPr>
        <w:pStyle w:val="PL"/>
      </w:pPr>
      <w:r>
        <w:t xml:space="preserve">      description: &gt;</w:t>
      </w:r>
    </w:p>
    <w:p w14:paraId="7B494B28" w14:textId="77777777" w:rsidR="00D07788" w:rsidRDefault="00000000">
      <w:pPr>
        <w:pStyle w:val="PL"/>
      </w:pPr>
      <w:r>
        <w:t xml:space="preserve">          Represents the cause of location positioning failure.  </w:t>
      </w:r>
    </w:p>
    <w:p w14:paraId="45D53F9B" w14:textId="77777777" w:rsidR="00D07788" w:rsidRDefault="00000000">
      <w:pPr>
        <w:pStyle w:val="PL"/>
      </w:pPr>
      <w:r>
        <w:t xml:space="preserve">          Possible values are:</w:t>
      </w:r>
    </w:p>
    <w:p w14:paraId="20F603BD" w14:textId="77777777" w:rsidR="00D07788" w:rsidRDefault="00000000">
      <w:pPr>
        <w:pStyle w:val="PL"/>
      </w:pPr>
      <w:r>
        <w:t xml:space="preserve">          - POSITIONING_DENIED: </w:t>
      </w:r>
      <w:r>
        <w:rPr>
          <w:rFonts w:cs="Arial"/>
          <w:szCs w:val="18"/>
          <w:lang w:eastAsia="zh-CN"/>
        </w:rPr>
        <w:t>Positioning is denied</w:t>
      </w:r>
      <w:r>
        <w:t>.</w:t>
      </w:r>
    </w:p>
    <w:p w14:paraId="18FA28C1" w14:textId="77777777" w:rsidR="00D07788" w:rsidRDefault="00000000">
      <w:pPr>
        <w:pStyle w:val="PL"/>
      </w:pPr>
      <w:r>
        <w:t xml:space="preserve">          - UNSUPPORTED_BY_UE: </w:t>
      </w:r>
      <w:r>
        <w:rPr>
          <w:rFonts w:cs="Arial"/>
          <w:szCs w:val="18"/>
          <w:lang w:eastAsia="zh-CN"/>
        </w:rPr>
        <w:t>Positioning is not supported by UE</w:t>
      </w:r>
      <w:r>
        <w:t>.</w:t>
      </w:r>
    </w:p>
    <w:p w14:paraId="4FFA2557" w14:textId="77777777" w:rsidR="00D07788" w:rsidRDefault="00000000">
      <w:pPr>
        <w:pStyle w:val="PL"/>
        <w:rPr>
          <w:lang w:eastAsia="zh-CN"/>
        </w:rPr>
      </w:pPr>
      <w:r>
        <w:rPr>
          <w:lang w:eastAsia="zh-CN"/>
        </w:rPr>
        <w:t xml:space="preserve">        </w:t>
      </w:r>
      <w:r>
        <w:t xml:space="preserve">  </w:t>
      </w:r>
      <w:r>
        <w:rPr>
          <w:lang w:eastAsia="zh-CN"/>
        </w:rPr>
        <w:t>- NOT_REGISTED_UE: UE is not registered.</w:t>
      </w:r>
    </w:p>
    <w:p w14:paraId="4A776168" w14:textId="77777777" w:rsidR="00D07788" w:rsidRDefault="00000000">
      <w:pPr>
        <w:pStyle w:val="PL"/>
        <w:rPr>
          <w:lang w:eastAsia="zh-CN"/>
        </w:rPr>
      </w:pPr>
      <w:r>
        <w:rPr>
          <w:lang w:eastAsia="zh-CN"/>
        </w:rPr>
        <w:t xml:space="preserve">        </w:t>
      </w:r>
      <w:r>
        <w:t xml:space="preserve">  </w:t>
      </w:r>
      <w:r>
        <w:rPr>
          <w:lang w:eastAsia="zh-CN"/>
        </w:rPr>
        <w:t>- UNSPECIFIED: Unspecified.</w:t>
      </w:r>
    </w:p>
    <w:p w14:paraId="60E0B4B6" w14:textId="77777777" w:rsidR="00D07788" w:rsidRDefault="00000000">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27819378" w14:textId="77777777" w:rsidR="00D07788" w:rsidRDefault="00000000">
      <w:pPr>
        <w:pStyle w:val="PL"/>
        <w:rPr>
          <w:lang w:eastAsia="zh-CN"/>
        </w:rPr>
      </w:pPr>
      <w:r>
        <w:t xml:space="preserve">            requested by the AF for area event reporting is not allowed</w:t>
      </w:r>
      <w:r>
        <w:rPr>
          <w:lang w:eastAsia="zh-CN"/>
        </w:rPr>
        <w:t>.</w:t>
      </w:r>
    </w:p>
    <w:p w14:paraId="310324E8" w14:textId="77777777" w:rsidR="00D07788" w:rsidRDefault="00D07788">
      <w:pPr>
        <w:pStyle w:val="PL"/>
        <w:rPr>
          <w:lang w:eastAsia="zh-CN"/>
        </w:rPr>
      </w:pPr>
    </w:p>
    <w:p w14:paraId="60ABA89A" w14:textId="77777777" w:rsidR="00D07788" w:rsidRDefault="00000000">
      <w:pPr>
        <w:pStyle w:val="PL"/>
        <w:rPr>
          <w:lang w:eastAsia="zh-CN"/>
        </w:rPr>
      </w:pPr>
      <w:r>
        <w:rPr>
          <w:lang w:eastAsia="zh-CN"/>
        </w:rPr>
        <w:t xml:space="preserve">    SubType:</w:t>
      </w:r>
    </w:p>
    <w:p w14:paraId="3470115C" w14:textId="77777777" w:rsidR="00D07788" w:rsidRDefault="00000000">
      <w:pPr>
        <w:pStyle w:val="PL"/>
        <w:rPr>
          <w:lang w:eastAsia="zh-CN"/>
        </w:rPr>
      </w:pPr>
      <w:r>
        <w:rPr>
          <w:lang w:eastAsia="zh-CN"/>
        </w:rPr>
        <w:t xml:space="preserve">      anyOf:</w:t>
      </w:r>
    </w:p>
    <w:p w14:paraId="4A56C219" w14:textId="77777777" w:rsidR="00D07788" w:rsidRDefault="00000000">
      <w:pPr>
        <w:pStyle w:val="PL"/>
        <w:rPr>
          <w:lang w:eastAsia="zh-CN"/>
        </w:rPr>
      </w:pPr>
      <w:r>
        <w:rPr>
          <w:lang w:eastAsia="zh-CN"/>
        </w:rPr>
        <w:t xml:space="preserve">      - type: string</w:t>
      </w:r>
    </w:p>
    <w:p w14:paraId="7D612473" w14:textId="77777777" w:rsidR="00D07788" w:rsidRDefault="00000000">
      <w:pPr>
        <w:pStyle w:val="PL"/>
        <w:rPr>
          <w:lang w:eastAsia="zh-CN"/>
        </w:rPr>
      </w:pPr>
      <w:r>
        <w:rPr>
          <w:lang w:eastAsia="zh-CN"/>
        </w:rPr>
        <w:t xml:space="preserve">        enum:</w:t>
      </w:r>
    </w:p>
    <w:p w14:paraId="12C05B26" w14:textId="77777777" w:rsidR="00D07788" w:rsidRDefault="00000000">
      <w:pPr>
        <w:pStyle w:val="PL"/>
        <w:rPr>
          <w:lang w:eastAsia="zh-CN"/>
        </w:rPr>
      </w:pPr>
      <w:r>
        <w:rPr>
          <w:lang w:eastAsia="zh-CN"/>
        </w:rPr>
        <w:t xml:space="preserve">          - AERIAL_UE</w:t>
      </w:r>
    </w:p>
    <w:p w14:paraId="78756E95" w14:textId="77777777" w:rsidR="00D07788" w:rsidRDefault="00000000">
      <w:pPr>
        <w:pStyle w:val="PL"/>
        <w:rPr>
          <w:lang w:eastAsia="zh-CN"/>
        </w:rPr>
      </w:pPr>
      <w:r>
        <w:rPr>
          <w:lang w:eastAsia="zh-CN"/>
        </w:rPr>
        <w:t xml:space="preserve">      - type: string</w:t>
      </w:r>
    </w:p>
    <w:p w14:paraId="4C2049A8" w14:textId="77777777" w:rsidR="00D07788" w:rsidRDefault="00000000">
      <w:pPr>
        <w:pStyle w:val="PL"/>
        <w:rPr>
          <w:lang w:eastAsia="zh-CN"/>
        </w:rPr>
      </w:pPr>
      <w:r>
        <w:rPr>
          <w:lang w:eastAsia="zh-CN"/>
        </w:rPr>
        <w:t xml:space="preserve">        description: &gt;</w:t>
      </w:r>
    </w:p>
    <w:p w14:paraId="0DB691DE" w14:textId="77777777" w:rsidR="00D07788" w:rsidRDefault="00000000">
      <w:pPr>
        <w:pStyle w:val="PL"/>
        <w:rPr>
          <w:lang w:eastAsia="zh-CN"/>
        </w:rPr>
      </w:pPr>
      <w:r>
        <w:rPr>
          <w:lang w:eastAsia="zh-CN"/>
        </w:rPr>
        <w:t xml:space="preserve">          This string provides forward-compatibility with future</w:t>
      </w:r>
    </w:p>
    <w:p w14:paraId="3006B157" w14:textId="77777777" w:rsidR="00D07788" w:rsidRDefault="00000000">
      <w:pPr>
        <w:pStyle w:val="PL"/>
        <w:rPr>
          <w:lang w:eastAsia="zh-CN"/>
        </w:rPr>
      </w:pPr>
      <w:r>
        <w:rPr>
          <w:lang w:eastAsia="zh-CN"/>
        </w:rPr>
        <w:t xml:space="preserve">          extensions to the enumeration but is not used to encode</w:t>
      </w:r>
    </w:p>
    <w:p w14:paraId="0BCE1938" w14:textId="77777777" w:rsidR="00D07788" w:rsidRDefault="00000000">
      <w:pPr>
        <w:pStyle w:val="PL"/>
        <w:rPr>
          <w:lang w:eastAsia="zh-CN"/>
        </w:rPr>
      </w:pPr>
      <w:r>
        <w:rPr>
          <w:lang w:eastAsia="zh-CN"/>
        </w:rPr>
        <w:lastRenderedPageBreak/>
        <w:t xml:space="preserve">          content defined in the present version of this API.</w:t>
      </w:r>
    </w:p>
    <w:p w14:paraId="7CAA3F2C" w14:textId="77777777" w:rsidR="00D07788" w:rsidRDefault="00000000">
      <w:pPr>
        <w:pStyle w:val="PL"/>
        <w:rPr>
          <w:lang w:eastAsia="zh-CN"/>
        </w:rPr>
      </w:pPr>
      <w:r>
        <w:rPr>
          <w:lang w:eastAsia="zh-CN"/>
        </w:rPr>
        <w:t xml:space="preserve">      description: |</w:t>
      </w:r>
    </w:p>
    <w:p w14:paraId="2A468647" w14:textId="77777777" w:rsidR="00D07788" w:rsidRDefault="00000000">
      <w:pPr>
        <w:pStyle w:val="PL"/>
        <w:rPr>
          <w:lang w:eastAsia="zh-CN"/>
        </w:rPr>
      </w:pPr>
      <w:r>
        <w:rPr>
          <w:lang w:eastAsia="zh-CN"/>
        </w:rPr>
        <w:t xml:space="preserve">        Represents a subscription type.  </w:t>
      </w:r>
    </w:p>
    <w:p w14:paraId="6E9A1F0B" w14:textId="77777777" w:rsidR="00D07788" w:rsidRDefault="00000000">
      <w:pPr>
        <w:pStyle w:val="PL"/>
        <w:rPr>
          <w:lang w:eastAsia="zh-CN"/>
        </w:rPr>
      </w:pPr>
      <w:r>
        <w:rPr>
          <w:lang w:eastAsia="zh-CN"/>
        </w:rPr>
        <w:t xml:space="preserve">        Possible values are</w:t>
      </w:r>
    </w:p>
    <w:p w14:paraId="29A5CD40" w14:textId="77777777" w:rsidR="00D07788" w:rsidRDefault="00000000">
      <w:pPr>
        <w:pStyle w:val="PL"/>
        <w:rPr>
          <w:lang w:eastAsia="zh-CN"/>
        </w:rPr>
      </w:pPr>
      <w:r>
        <w:rPr>
          <w:lang w:eastAsia="zh-CN"/>
        </w:rPr>
        <w:t xml:space="preserve">        - AERIAL_UE: The UE has Aerial subscription.</w:t>
      </w:r>
    </w:p>
    <w:p w14:paraId="58BFEB96" w14:textId="77777777" w:rsidR="00D07788" w:rsidRDefault="00D07788">
      <w:pPr>
        <w:pStyle w:val="PL"/>
        <w:rPr>
          <w:lang w:val="en-US"/>
        </w:rPr>
      </w:pPr>
    </w:p>
    <w:p w14:paraId="55BDC371" w14:textId="77777777" w:rsidR="00D07788" w:rsidRDefault="00000000">
      <w:pPr>
        <w:pStyle w:val="PL"/>
        <w:rPr>
          <w:lang w:val="en-US"/>
        </w:rPr>
      </w:pPr>
      <w:r>
        <w:rPr>
          <w:lang w:val="en-US"/>
        </w:rPr>
        <w:t xml:space="preserve">    SACRepFormat:</w:t>
      </w:r>
    </w:p>
    <w:p w14:paraId="6BFF99BE" w14:textId="77777777" w:rsidR="00D07788" w:rsidRDefault="00000000">
      <w:pPr>
        <w:pStyle w:val="PL"/>
        <w:rPr>
          <w:lang w:val="en-US"/>
        </w:rPr>
      </w:pPr>
      <w:r>
        <w:rPr>
          <w:lang w:val="en-US"/>
        </w:rPr>
        <w:t xml:space="preserve">      anyOf:</w:t>
      </w:r>
    </w:p>
    <w:p w14:paraId="47BA0A1B" w14:textId="77777777" w:rsidR="00D07788" w:rsidRDefault="00000000">
      <w:pPr>
        <w:pStyle w:val="PL"/>
        <w:rPr>
          <w:lang w:val="en-US"/>
        </w:rPr>
      </w:pPr>
      <w:r>
        <w:rPr>
          <w:lang w:val="en-US"/>
        </w:rPr>
        <w:t xml:space="preserve">        - type: string</w:t>
      </w:r>
    </w:p>
    <w:p w14:paraId="47227FDB" w14:textId="77777777" w:rsidR="00D07788" w:rsidRDefault="00000000">
      <w:pPr>
        <w:pStyle w:val="PL"/>
        <w:rPr>
          <w:lang w:val="en-US"/>
        </w:rPr>
      </w:pPr>
      <w:r>
        <w:rPr>
          <w:lang w:val="en-US"/>
        </w:rPr>
        <w:t xml:space="preserve">          enum:</w:t>
      </w:r>
    </w:p>
    <w:p w14:paraId="118FCA6E" w14:textId="77777777" w:rsidR="00D07788" w:rsidRDefault="00000000">
      <w:pPr>
        <w:pStyle w:val="PL"/>
        <w:rPr>
          <w:lang w:val="en-US" w:eastAsia="zh-CN"/>
        </w:rPr>
      </w:pPr>
      <w:r>
        <w:t xml:space="preserve">            - NUMERICAL</w:t>
      </w:r>
    </w:p>
    <w:p w14:paraId="54559794" w14:textId="77777777" w:rsidR="00D07788" w:rsidRDefault="00000000">
      <w:pPr>
        <w:pStyle w:val="PL"/>
        <w:rPr>
          <w:lang w:val="en-US" w:eastAsia="zh-CN"/>
        </w:rPr>
      </w:pPr>
      <w:r>
        <w:t xml:space="preserve">            - PERCENTAGE</w:t>
      </w:r>
    </w:p>
    <w:p w14:paraId="72A4FCC0" w14:textId="77777777" w:rsidR="00D07788" w:rsidRDefault="00000000">
      <w:pPr>
        <w:pStyle w:val="PL"/>
        <w:rPr>
          <w:lang w:val="en-US"/>
        </w:rPr>
      </w:pPr>
      <w:r>
        <w:rPr>
          <w:lang w:val="en-US"/>
        </w:rPr>
        <w:t xml:space="preserve">        - type: string</w:t>
      </w:r>
    </w:p>
    <w:p w14:paraId="3E8158D9" w14:textId="77777777" w:rsidR="00D07788" w:rsidRDefault="00000000">
      <w:pPr>
        <w:pStyle w:val="PL"/>
      </w:pPr>
      <w:r>
        <w:t xml:space="preserve">          description: &gt;</w:t>
      </w:r>
    </w:p>
    <w:p w14:paraId="033A437E" w14:textId="77777777" w:rsidR="00D07788" w:rsidRDefault="00000000">
      <w:pPr>
        <w:pStyle w:val="PL"/>
      </w:pPr>
      <w:r>
        <w:t xml:space="preserve">            This string provides forward-compatibility with future extensions to the enumeration but</w:t>
      </w:r>
    </w:p>
    <w:p w14:paraId="6D3BF743" w14:textId="77777777" w:rsidR="00D07788" w:rsidRDefault="00000000">
      <w:pPr>
        <w:pStyle w:val="PL"/>
        <w:rPr>
          <w:lang w:val="en-US"/>
        </w:rPr>
      </w:pPr>
      <w:r>
        <w:t xml:space="preserve">            is not used to encode content defined in the present version of this API.</w:t>
      </w:r>
    </w:p>
    <w:p w14:paraId="3089B1EA" w14:textId="77777777" w:rsidR="00D07788" w:rsidRDefault="00000000">
      <w:pPr>
        <w:pStyle w:val="PL"/>
        <w:rPr>
          <w:lang w:val="en-US"/>
        </w:rPr>
      </w:pPr>
      <w:r>
        <w:t xml:space="preserve">      description: Indicates the NSAC reporting format.</w:t>
      </w:r>
    </w:p>
    <w:p w14:paraId="2D7B300E" w14:textId="77777777" w:rsidR="00D07788" w:rsidRDefault="00D07788">
      <w:pPr>
        <w:pStyle w:val="PL"/>
        <w:rPr>
          <w:lang w:eastAsia="zh-CN"/>
        </w:rPr>
      </w:pPr>
      <w:bookmarkStart w:id="142" w:name="_Toc11247930"/>
      <w:bookmarkStart w:id="143" w:name="_Toc27045112"/>
      <w:bookmarkStart w:id="144" w:name="_Toc36034163"/>
      <w:bookmarkStart w:id="145" w:name="_Toc45132311"/>
      <w:bookmarkStart w:id="146" w:name="_Toc49776596"/>
      <w:bookmarkStart w:id="147" w:name="_Toc51747516"/>
      <w:bookmarkStart w:id="148" w:name="_Toc66361098"/>
      <w:bookmarkStart w:id="149" w:name="_Toc68105603"/>
      <w:bookmarkStart w:id="150" w:name="_Toc74756235"/>
      <w:bookmarkStart w:id="151" w:name="_Toc105675112"/>
      <w:bookmarkStart w:id="152" w:name="_Toc130503190"/>
      <w:bookmarkStart w:id="153" w:name="_Toc153625982"/>
      <w:bookmarkStart w:id="154" w:name="_Toc161933186"/>
      <w:bookmarkStart w:id="155" w:name="_Toc11247931"/>
      <w:bookmarkStart w:id="156" w:name="_Toc27045113"/>
      <w:bookmarkStart w:id="157" w:name="_Toc36034164"/>
      <w:bookmarkStart w:id="158" w:name="_Toc45132312"/>
      <w:bookmarkStart w:id="159" w:name="_Toc49776597"/>
      <w:bookmarkStart w:id="160" w:name="_Toc51747517"/>
      <w:bookmarkStart w:id="161" w:name="_Toc66361099"/>
      <w:bookmarkStart w:id="162" w:name="_Toc68105604"/>
      <w:bookmarkStart w:id="163" w:name="_Toc7475623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9EF5EF4" w14:textId="77777777" w:rsidR="00D07788" w:rsidRDefault="00000000">
      <w:pPr>
        <w:pBdr>
          <w:top w:val="single" w:sz="4" w:space="1" w:color="000000"/>
          <w:left w:val="single" w:sz="4" w:space="4" w:color="000000"/>
          <w:bottom w:val="single" w:sz="4" w:space="1" w:color="000000"/>
          <w:right w:val="single" w:sz="4" w:space="4" w:color="000000"/>
        </w:pBdr>
        <w:shd w:val="clear" w:color="auto" w:fill="FFFFFF"/>
        <w:jc w:val="center"/>
        <w:rPr>
          <w:color w:val="0000FF"/>
          <w:sz w:val="28"/>
          <w:szCs w:val="28"/>
        </w:rPr>
      </w:pPr>
      <w:r>
        <w:rPr>
          <w:color w:val="0000FF"/>
          <w:sz w:val="28"/>
          <w:szCs w:val="28"/>
        </w:rPr>
        <w:t>*** End of Changes ***</w:t>
      </w:r>
    </w:p>
    <w:p w14:paraId="1F1A96A0" w14:textId="77777777" w:rsidR="00D07788" w:rsidRDefault="00D07788"/>
    <w:sectPr w:rsidR="00D07788">
      <w:headerReference w:type="default" r:id="rId15"/>
      <w:footerReference w:type="defaul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0538" w14:textId="77777777" w:rsidR="00841EAF" w:rsidRDefault="00841EAF">
      <w:pPr>
        <w:spacing w:after="0"/>
      </w:pPr>
      <w:r>
        <w:separator/>
      </w:r>
    </w:p>
  </w:endnote>
  <w:endnote w:type="continuationSeparator" w:id="0">
    <w:p w14:paraId="418050FD" w14:textId="77777777" w:rsidR="00841EAF" w:rsidRDefault="00841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Mono">
    <w:altName w:val="Courier New"/>
    <w:charset w:val="01"/>
    <w:family w:val="modern"/>
    <w:pitch w:val="fixed"/>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F272" w14:textId="77777777" w:rsidR="00D07788" w:rsidRDefault="00D07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11AF0" w14:textId="77777777" w:rsidR="00D07788" w:rsidRDefault="00D07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A2CE" w14:textId="77777777" w:rsidR="00841EAF" w:rsidRDefault="00841EAF">
      <w:pPr>
        <w:spacing w:after="0"/>
      </w:pPr>
      <w:r>
        <w:separator/>
      </w:r>
    </w:p>
  </w:footnote>
  <w:footnote w:type="continuationSeparator" w:id="0">
    <w:p w14:paraId="7207C8A1" w14:textId="77777777" w:rsidR="00841EAF" w:rsidRDefault="00841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027EB" w14:textId="77777777" w:rsidR="00D07788" w:rsidRDefault="00D07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7D1E" w14:textId="77777777" w:rsidR="00D07788"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788"/>
    <w:rsid w:val="000463F4"/>
    <w:rsid w:val="00054E99"/>
    <w:rsid w:val="000A2734"/>
    <w:rsid w:val="000D544A"/>
    <w:rsid w:val="00112152"/>
    <w:rsid w:val="00152495"/>
    <w:rsid w:val="00187146"/>
    <w:rsid w:val="00193575"/>
    <w:rsid w:val="001B14A8"/>
    <w:rsid w:val="001B158C"/>
    <w:rsid w:val="001B34DE"/>
    <w:rsid w:val="001F2313"/>
    <w:rsid w:val="001F5575"/>
    <w:rsid w:val="00274789"/>
    <w:rsid w:val="002A54DE"/>
    <w:rsid w:val="002E51A1"/>
    <w:rsid w:val="002F533A"/>
    <w:rsid w:val="002F65BA"/>
    <w:rsid w:val="003329FC"/>
    <w:rsid w:val="003F666C"/>
    <w:rsid w:val="004019E8"/>
    <w:rsid w:val="00412D8D"/>
    <w:rsid w:val="004763C8"/>
    <w:rsid w:val="004C6565"/>
    <w:rsid w:val="004D2F1D"/>
    <w:rsid w:val="00575730"/>
    <w:rsid w:val="00694170"/>
    <w:rsid w:val="00791AF2"/>
    <w:rsid w:val="007B325D"/>
    <w:rsid w:val="007D1589"/>
    <w:rsid w:val="007F0C03"/>
    <w:rsid w:val="0083671F"/>
    <w:rsid w:val="00841EAF"/>
    <w:rsid w:val="00876AE2"/>
    <w:rsid w:val="00921729"/>
    <w:rsid w:val="009F704E"/>
    <w:rsid w:val="00A30B5E"/>
    <w:rsid w:val="00A51484"/>
    <w:rsid w:val="00A776C9"/>
    <w:rsid w:val="00A804B2"/>
    <w:rsid w:val="00A84E50"/>
    <w:rsid w:val="00A94890"/>
    <w:rsid w:val="00B07B3F"/>
    <w:rsid w:val="00BA75CE"/>
    <w:rsid w:val="00C51F6E"/>
    <w:rsid w:val="00CA6BC0"/>
    <w:rsid w:val="00D07788"/>
    <w:rsid w:val="00D41CB9"/>
    <w:rsid w:val="00D875EC"/>
    <w:rsid w:val="00D90A98"/>
    <w:rsid w:val="00DB39A2"/>
    <w:rsid w:val="00DF398C"/>
    <w:rsid w:val="00E34D9C"/>
    <w:rsid w:val="00E626AB"/>
    <w:rsid w:val="00E63160"/>
    <w:rsid w:val="00EE7C1B"/>
    <w:rsid w:val="00F43E9E"/>
    <w:rsid w:val="00FA5CCE"/>
    <w:rsid w:val="00FC0F34"/>
    <w:rsid w:val="00FE3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7C4FE"/>
  <w15:docId w15:val="{0119E797-8396-40EE-9863-B697F2E1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il"/>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EF7A71"/>
    <w:rPr>
      <w:rFonts w:ascii="Arial" w:hAnsi="Arial"/>
      <w:sz w:val="36"/>
      <w:lang w:val="en-GB" w:eastAsia="en-US"/>
    </w:rPr>
  </w:style>
  <w:style w:type="character" w:customStyle="1" w:styleId="Heading2Char">
    <w:name w:val="Heading 2 Char"/>
    <w:link w:val="Heading2"/>
    <w:qFormat/>
    <w:rsid w:val="008518D6"/>
    <w:rPr>
      <w:rFonts w:ascii="Arial" w:hAnsi="Arial"/>
      <w:sz w:val="32"/>
      <w:lang w:val="en-GB" w:eastAsia="en-US"/>
    </w:rPr>
  </w:style>
  <w:style w:type="character" w:customStyle="1" w:styleId="Heading3Char">
    <w:name w:val="Heading 3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qFormat/>
    <w:rsid w:val="0027798A"/>
    <w:rPr>
      <w:rFonts w:ascii="Arial" w:hAnsi="Arial"/>
      <w:sz w:val="22"/>
      <w:lang w:val="en-GB" w:eastAsia="en-US"/>
    </w:rPr>
  </w:style>
  <w:style w:type="character" w:customStyle="1" w:styleId="Heading6Char">
    <w:name w:val="Heading 6 Char"/>
    <w:link w:val="Heading6"/>
    <w:qFormat/>
    <w:rsid w:val="008518D6"/>
    <w:rPr>
      <w:rFonts w:ascii="Arial" w:hAnsi="Arial"/>
      <w:lang w:val="en-GB" w:eastAsia="en-US"/>
    </w:rPr>
  </w:style>
  <w:style w:type="character" w:customStyle="1" w:styleId="Heading7Char">
    <w:name w:val="Heading 7 Char"/>
    <w:link w:val="Heading7"/>
    <w:qFormat/>
    <w:rsid w:val="008518D6"/>
    <w:rPr>
      <w:rFonts w:ascii="Arial" w:hAnsi="Arial"/>
      <w:lang w:val="en-GB" w:eastAsia="en-US"/>
    </w:rPr>
  </w:style>
  <w:style w:type="character" w:customStyle="1" w:styleId="Heading8Char">
    <w:name w:val="Heading 8 Char"/>
    <w:link w:val="Heading8"/>
    <w:qFormat/>
    <w:rsid w:val="008518D6"/>
    <w:rPr>
      <w:rFonts w:ascii="Arial" w:hAnsi="Arial"/>
      <w:sz w:val="36"/>
      <w:lang w:val="en-GB" w:eastAsia="en-US"/>
    </w:rPr>
  </w:style>
  <w:style w:type="character" w:customStyle="1" w:styleId="Heading9Char">
    <w:name w:val="Heading 9 Char"/>
    <w:link w:val="Heading9"/>
    <w:qFormat/>
    <w:rsid w:val="008518D6"/>
    <w:rPr>
      <w:rFonts w:ascii="Arial" w:hAnsi="Arial"/>
      <w:sz w:val="36"/>
      <w:lang w:val="en-GB" w:eastAsia="en-US"/>
    </w:rPr>
  </w:style>
  <w:style w:type="character" w:customStyle="1" w:styleId="HeaderChar">
    <w:name w:val="Header Char"/>
    <w:link w:val="Header"/>
    <w:qFormat/>
    <w:rsid w:val="008518D6"/>
    <w:rPr>
      <w:rFonts w:ascii="Arial" w:hAnsi="Arial"/>
      <w:b/>
      <w:sz w:val="18"/>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link w:val="FootnoteText"/>
    <w:qFormat/>
    <w:rsid w:val="00EF7A71"/>
    <w:rPr>
      <w:rFonts w:ascii="Times New Roman" w:hAnsi="Times New Roman"/>
      <w:sz w:val="16"/>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character" w:customStyle="1" w:styleId="NOZchn">
    <w:name w:val="NO Zchn"/>
    <w:link w:val="NO"/>
    <w:qFormat/>
    <w:rsid w:val="002F4334"/>
    <w:rPr>
      <w:rFonts w:ascii="Times New Roman" w:hAnsi="Times New Roman"/>
      <w:lang w:val="en-GB" w:eastAsia="en-US"/>
    </w:rPr>
  </w:style>
  <w:style w:type="character" w:customStyle="1" w:styleId="EXCar">
    <w:name w:val="EX Car"/>
    <w:link w:val="EX"/>
    <w:qFormat/>
    <w:rsid w:val="00261228"/>
    <w:rPr>
      <w:rFonts w:ascii="Times New Roman" w:hAnsi="Times New Roman"/>
      <w:lang w:val="en-GB" w:eastAsia="en-US"/>
    </w:rPr>
  </w:style>
  <w:style w:type="character" w:customStyle="1" w:styleId="EWChar">
    <w:name w:val="EW Char"/>
    <w:link w:val="EW"/>
    <w:qFormat/>
    <w:locked/>
    <w:rsid w:val="00261228"/>
    <w:rPr>
      <w:rFonts w:ascii="Times New Roman" w:hAnsi="Times New Roman"/>
      <w:lang w:val="en-GB" w:eastAsia="en-US"/>
    </w:rPr>
  </w:style>
  <w:style w:type="character" w:customStyle="1" w:styleId="PLChar">
    <w:name w:val="PL Char"/>
    <w:link w:val="PL"/>
    <w:qFormat/>
    <w:rsid w:val="00DB5D76"/>
    <w:rPr>
      <w:rFonts w:ascii="Courier New" w:hAnsi="Courier New"/>
      <w:sz w:val="16"/>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ZGSM">
    <w:name w:val="ZGSM"/>
    <w:qFormat/>
  </w:style>
  <w:style w:type="character" w:customStyle="1" w:styleId="EditorsNoteChar">
    <w:name w:val="Editor's Note Char"/>
    <w:link w:val="EditorsNote"/>
    <w:qFormat/>
    <w:rsid w:val="00DB5D76"/>
    <w:rPr>
      <w:rFonts w:ascii="Times New Roman" w:hAnsi="Times New Roman"/>
      <w:color w:val="FF0000"/>
      <w:lang w:val="en-GB" w:eastAsia="en-US"/>
    </w:rPr>
  </w:style>
  <w:style w:type="character" w:customStyle="1" w:styleId="B1Char">
    <w:name w:val="B1 Char"/>
    <w:link w:val="B1"/>
    <w:qFormat/>
    <w:rsid w:val="008C6891"/>
    <w:rPr>
      <w:rFonts w:ascii="Times New Roman" w:hAnsi="Times New Roman"/>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FooterChar">
    <w:name w:val="Footer Char"/>
    <w:link w:val="Footer"/>
    <w:qFormat/>
    <w:rsid w:val="00EF7A71"/>
    <w:rPr>
      <w:rFonts w:ascii="Arial" w:hAnsi="Arial"/>
      <w:b/>
      <w:i/>
      <w:sz w:val="18"/>
      <w:lang w:val="en-GB" w:eastAsia="en-US"/>
    </w:rPr>
  </w:style>
  <w:style w:type="character" w:customStyle="1" w:styleId="CRCoverPageZchn">
    <w:name w:val="CR Cover Page Zchn"/>
    <w:link w:val="CRCoverPage"/>
    <w:qFormat/>
    <w:rsid w:val="00234C2D"/>
    <w:rPr>
      <w:rFonts w:ascii="Arial" w:hAnsi="Arial"/>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character" w:customStyle="1" w:styleId="CommentTextChar">
    <w:name w:val="Comment Text Char"/>
    <w:link w:val="CommentText"/>
    <w:qFormat/>
    <w:rsid w:val="008518D6"/>
    <w:rPr>
      <w:rFonts w:ascii="Times New Roman" w:hAnsi="Times New Roman"/>
      <w:lang w:val="en-GB" w:eastAsia="en-US"/>
    </w:rPr>
  </w:style>
  <w:style w:type="character" w:styleId="FollowedHyperlink">
    <w:name w:val="FollowedHyperlink"/>
    <w:rPr>
      <w:color w:val="800080"/>
      <w:u w:val="single"/>
    </w:rPr>
  </w:style>
  <w:style w:type="character" w:customStyle="1" w:styleId="BalloonTextChar">
    <w:name w:val="Balloon Text Char"/>
    <w:link w:val="BalloonText"/>
    <w:qFormat/>
    <w:rsid w:val="008518D6"/>
    <w:rPr>
      <w:rFonts w:ascii="Tahoma" w:hAnsi="Tahoma" w:cs="Tahoma"/>
      <w:sz w:val="16"/>
      <w:szCs w:val="16"/>
      <w:lang w:val="en-GB" w:eastAsia="en-US"/>
    </w:rPr>
  </w:style>
  <w:style w:type="character" w:customStyle="1" w:styleId="CommentSubjectChar">
    <w:name w:val="Comment Subject Char"/>
    <w:link w:val="CommentSubject"/>
    <w:qFormat/>
    <w:rsid w:val="008518D6"/>
    <w:rPr>
      <w:rFonts w:ascii="Times New Roman" w:hAnsi="Times New Roman"/>
      <w:b/>
      <w:bCs/>
      <w:lang w:val="en-GB" w:eastAsia="en-US"/>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uiPriority w:val="99"/>
    <w:qFormat/>
    <w:rsid w:val="00234C2D"/>
    <w:rPr>
      <w:rFonts w:ascii="Courier New" w:eastAsia="DengXian" w:hAnsi="Courier New" w:cs="Courier New"/>
      <w:lang w:val="en-US" w:eastAsia="zh-CN"/>
    </w:rPr>
  </w:style>
  <w:style w:type="character" w:customStyle="1" w:styleId="NOChar">
    <w:name w:val="NO Char"/>
    <w:qFormat/>
    <w:rsid w:val="00EF7A71"/>
    <w:rPr>
      <w:lang w:val="en-GB"/>
    </w:rPr>
  </w:style>
  <w:style w:type="character" w:customStyle="1" w:styleId="EditorsNoteCharChar">
    <w:name w:val="Editor's Note Char Char"/>
    <w:qFormat/>
    <w:locked/>
    <w:rsid w:val="008518D6"/>
    <w:rPr>
      <w:color w:val="FF0000"/>
      <w:lang w:val="en-GB" w:eastAsia="en-US"/>
    </w:rPr>
  </w:style>
  <w:style w:type="character" w:customStyle="1" w:styleId="TAN">
    <w:name w:val="TAN (文字)"/>
    <w:link w:val="TANChar"/>
    <w:qFormat/>
    <w:rsid w:val="008518D6"/>
    <w:rPr>
      <w:rFonts w:ascii="Arial" w:eastAsia="Batang" w:hAnsi="Arial"/>
      <w:sz w:val="18"/>
      <w:lang w:val="en-GB" w:eastAsia="en-US" w:bidi="ar-SA"/>
    </w:rPr>
  </w:style>
  <w:style w:type="character" w:customStyle="1" w:styleId="EditorsNoteZchn">
    <w:name w:val="Editor's Note Zchn"/>
    <w:qFormat/>
    <w:rsid w:val="008518D6"/>
    <w:rPr>
      <w:rFonts w:ascii="Times New Roman" w:hAnsi="Times New Roman"/>
      <w:color w:val="FF0000"/>
      <w:lang w:val="en-GB" w:eastAsia="en-US"/>
    </w:rPr>
  </w:style>
  <w:style w:type="character" w:styleId="UnresolvedMention">
    <w:name w:val="Unresolved Mention"/>
    <w:uiPriority w:val="99"/>
    <w:semiHidden/>
    <w:unhideWhenUsed/>
    <w:qFormat/>
    <w:rsid w:val="00A52B70"/>
    <w:rPr>
      <w:color w:val="808080"/>
      <w:shd w:val="clear" w:color="auto" w:fill="E6E6E6"/>
    </w:rPr>
  </w:style>
  <w:style w:type="character" w:customStyle="1" w:styleId="51">
    <w:name w:val="标题 5 字符1"/>
    <w:semiHidden/>
    <w:qFormat/>
    <w:locked/>
    <w:rsid w:val="00B01E88"/>
    <w:rPr>
      <w:rFonts w:ascii="Arial" w:hAnsi="Arial"/>
      <w:sz w:val="22"/>
      <w:lang w:val="en-GB" w:eastAsia="en-US"/>
    </w:rPr>
  </w:style>
  <w:style w:type="character" w:customStyle="1" w:styleId="B3Car">
    <w:name w:val="B3 Car"/>
    <w:link w:val="B3"/>
    <w:qFormat/>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character" w:customStyle="1" w:styleId="BodyTextChar">
    <w:name w:val="Body Text Char"/>
    <w:basedOn w:val="DefaultParagraphFont"/>
    <w:link w:val="BodyText"/>
    <w:qFormat/>
    <w:rsid w:val="003E2D73"/>
    <w:rPr>
      <w:rFonts w:ascii="Times New Roman" w:hAnsi="Times New Roman"/>
      <w:lang w:val="en-GB" w:eastAsia="en-US"/>
    </w:rPr>
  </w:style>
  <w:style w:type="character" w:customStyle="1" w:styleId="BodyText2Char">
    <w:name w:val="Body Text 2 Char"/>
    <w:basedOn w:val="DefaultParagraphFont"/>
    <w:link w:val="BodyText2"/>
    <w:qFormat/>
    <w:rsid w:val="003E2D73"/>
    <w:rPr>
      <w:rFonts w:ascii="Times New Roman" w:hAnsi="Times New Roman"/>
      <w:lang w:val="en-GB" w:eastAsia="en-US"/>
    </w:rPr>
  </w:style>
  <w:style w:type="character" w:customStyle="1" w:styleId="BodyText3Char">
    <w:name w:val="Body Text 3 Char"/>
    <w:basedOn w:val="DefaultParagraphFont"/>
    <w:link w:val="BodyText3"/>
    <w:qFormat/>
    <w:rsid w:val="003E2D73"/>
    <w:rPr>
      <w:rFonts w:ascii="Times New Roman" w:hAnsi="Times New Roman"/>
      <w:sz w:val="16"/>
      <w:szCs w:val="16"/>
      <w:lang w:val="en-GB" w:eastAsia="en-US"/>
    </w:rPr>
  </w:style>
  <w:style w:type="character" w:customStyle="1" w:styleId="BodyTextFirstIndentChar">
    <w:name w:val="Body Text First Indent Char"/>
    <w:basedOn w:val="BodyTextChar"/>
    <w:qFormat/>
    <w:rsid w:val="003E2D73"/>
    <w:rPr>
      <w:rFonts w:ascii="Times New Roman" w:hAnsi="Times New Roman"/>
      <w:lang w:val="en-GB" w:eastAsia="en-US"/>
    </w:rPr>
  </w:style>
  <w:style w:type="character" w:customStyle="1" w:styleId="BodyTextIndentChar">
    <w:name w:val="Body Text Indent Char"/>
    <w:basedOn w:val="DefaultParagraphFont"/>
    <w:link w:val="BodyTextIndent"/>
    <w:qFormat/>
    <w:rsid w:val="003E2D73"/>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sid w:val="003E2D73"/>
    <w:rPr>
      <w:rFonts w:ascii="Times New Roman" w:hAnsi="Times New Roman"/>
      <w:lang w:val="en-GB" w:eastAsia="en-US"/>
    </w:rPr>
  </w:style>
  <w:style w:type="character" w:customStyle="1" w:styleId="BodyTextIndent2Char">
    <w:name w:val="Body Text Indent 2 Char"/>
    <w:basedOn w:val="DefaultParagraphFont"/>
    <w:link w:val="BodyTextIndent2"/>
    <w:qFormat/>
    <w:rsid w:val="003E2D73"/>
    <w:rPr>
      <w:rFonts w:ascii="Times New Roman" w:hAnsi="Times New Roman"/>
      <w:lang w:val="en-GB" w:eastAsia="en-US"/>
    </w:rPr>
  </w:style>
  <w:style w:type="character" w:customStyle="1" w:styleId="BodyTextIndent3Char">
    <w:name w:val="Body Text Indent 3 Char"/>
    <w:basedOn w:val="DefaultParagraphFont"/>
    <w:link w:val="BodyTextIndent3"/>
    <w:qFormat/>
    <w:rsid w:val="003E2D73"/>
    <w:rPr>
      <w:rFonts w:ascii="Times New Roman" w:hAnsi="Times New Roman"/>
      <w:sz w:val="16"/>
      <w:szCs w:val="16"/>
      <w:lang w:val="en-GB" w:eastAsia="en-US"/>
    </w:rPr>
  </w:style>
  <w:style w:type="character" w:customStyle="1" w:styleId="ClosingChar">
    <w:name w:val="Closing Char"/>
    <w:basedOn w:val="DefaultParagraphFont"/>
    <w:link w:val="Closing"/>
    <w:qFormat/>
    <w:rsid w:val="003E2D73"/>
    <w:rPr>
      <w:rFonts w:ascii="Times New Roman" w:hAnsi="Times New Roman"/>
      <w:lang w:val="en-GB" w:eastAsia="en-US"/>
    </w:rPr>
  </w:style>
  <w:style w:type="character" w:customStyle="1" w:styleId="DateChar">
    <w:name w:val="Date Char"/>
    <w:basedOn w:val="DefaultParagraphFont"/>
    <w:link w:val="Date"/>
    <w:qFormat/>
    <w:rsid w:val="003E2D73"/>
    <w:rPr>
      <w:rFonts w:ascii="Times New Roman" w:hAnsi="Times New Roman"/>
      <w:lang w:val="en-GB" w:eastAsia="en-US"/>
    </w:rPr>
  </w:style>
  <w:style w:type="character" w:customStyle="1" w:styleId="E-mailSignatureChar">
    <w:name w:val="E-mail Signature Char"/>
    <w:basedOn w:val="DefaultParagraphFont"/>
    <w:qFormat/>
    <w:rsid w:val="003E2D73"/>
    <w:rPr>
      <w:rFonts w:ascii="Times New Roman" w:hAnsi="Times New Roman"/>
      <w:lang w:val="en-GB" w:eastAsia="en-US"/>
    </w:rPr>
  </w:style>
  <w:style w:type="character" w:customStyle="1" w:styleId="EndnoteTextChar">
    <w:name w:val="Endnote Text Char"/>
    <w:basedOn w:val="DefaultParagraphFont"/>
    <w:link w:val="EndnoteText"/>
    <w:qFormat/>
    <w:rsid w:val="003E2D73"/>
    <w:rPr>
      <w:rFonts w:ascii="Times New Roman" w:hAnsi="Times New Roman"/>
      <w:lang w:val="en-GB" w:eastAsia="en-US"/>
    </w:rPr>
  </w:style>
  <w:style w:type="character" w:customStyle="1" w:styleId="HTMLAddressChar">
    <w:name w:val="HTML Address Char"/>
    <w:basedOn w:val="DefaultParagraphFont"/>
    <w:link w:val="HTMLAddress"/>
    <w:qFormat/>
    <w:rsid w:val="003E2D73"/>
    <w:rPr>
      <w:rFonts w:ascii="Times New Roman" w:hAnsi="Times New Roman"/>
      <w:i/>
      <w:iCs/>
      <w:lang w:val="en-GB" w:eastAsia="en-US"/>
    </w:rPr>
  </w:style>
  <w:style w:type="character" w:customStyle="1" w:styleId="IntenseQuoteChar">
    <w:name w:val="Intense Quote Char"/>
    <w:basedOn w:val="DefaultParagraphFont"/>
    <w:link w:val="IntenseQuote"/>
    <w:uiPriority w:val="30"/>
    <w:qFormat/>
    <w:rsid w:val="003E2D73"/>
    <w:rPr>
      <w:rFonts w:ascii="Times New Roman" w:hAnsi="Times New Roman"/>
      <w:i/>
      <w:iCs/>
      <w:color w:val="4472C4"/>
      <w:lang w:val="en-GB" w:eastAsia="en-US"/>
    </w:rPr>
  </w:style>
  <w:style w:type="character" w:customStyle="1" w:styleId="MacroTextChar">
    <w:name w:val="Macro Text Char"/>
    <w:basedOn w:val="DefaultParagraphFont"/>
    <w:link w:val="MacroText"/>
    <w:qFormat/>
    <w:rsid w:val="003E2D73"/>
    <w:rPr>
      <w:rFonts w:ascii="Courier New" w:hAnsi="Courier New" w:cs="Courier New"/>
      <w:lang w:val="en-GB" w:eastAsia="en-US"/>
    </w:rPr>
  </w:style>
  <w:style w:type="character" w:customStyle="1" w:styleId="MessageHeaderChar">
    <w:name w:val="Message Header Char"/>
    <w:basedOn w:val="DefaultParagraphFont"/>
    <w:link w:val="MessageHeader"/>
    <w:qFormat/>
    <w:rsid w:val="003E2D73"/>
    <w:rPr>
      <w:rFonts w:ascii="Calibri Light" w:eastAsia="Yu Gothic Light" w:hAnsi="Calibri Light"/>
      <w:sz w:val="24"/>
      <w:szCs w:val="24"/>
      <w:shd w:val="clear" w:color="auto" w:fill="CCCCCC"/>
      <w:lang w:val="en-GB" w:eastAsia="en-US"/>
    </w:rPr>
  </w:style>
  <w:style w:type="character" w:customStyle="1" w:styleId="NoteHeadingChar">
    <w:name w:val="Note Heading Char"/>
    <w:basedOn w:val="DefaultParagraphFont"/>
    <w:link w:val="NoteHeading"/>
    <w:qFormat/>
    <w:rsid w:val="003E2D73"/>
    <w:rPr>
      <w:rFonts w:ascii="Times New Roman" w:hAnsi="Times New Roman"/>
      <w:lang w:val="en-GB" w:eastAsia="en-US"/>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character" w:customStyle="1" w:styleId="QuoteChar">
    <w:name w:val="Quote Char"/>
    <w:basedOn w:val="DefaultParagraphFont"/>
    <w:link w:val="Quote"/>
    <w:uiPriority w:val="29"/>
    <w:qFormat/>
    <w:rsid w:val="003E2D73"/>
    <w:rPr>
      <w:rFonts w:ascii="Times New Roman" w:hAnsi="Times New Roman"/>
      <w:i/>
      <w:iCs/>
      <w:color w:val="404040"/>
      <w:lang w:val="en-GB" w:eastAsia="en-US"/>
    </w:rPr>
  </w:style>
  <w:style w:type="character" w:customStyle="1" w:styleId="SalutationChar">
    <w:name w:val="Salutation Char"/>
    <w:basedOn w:val="DefaultParagraphFont"/>
    <w:link w:val="Salutation"/>
    <w:qFormat/>
    <w:rsid w:val="003E2D73"/>
    <w:rPr>
      <w:rFonts w:ascii="Times New Roman" w:hAnsi="Times New Roman"/>
      <w:lang w:val="en-GB" w:eastAsia="en-US"/>
    </w:rPr>
  </w:style>
  <w:style w:type="character" w:customStyle="1" w:styleId="SignatureChar">
    <w:name w:val="Signature Char"/>
    <w:basedOn w:val="DefaultParagraphFont"/>
    <w:link w:val="Signature"/>
    <w:qFormat/>
    <w:rsid w:val="003E2D73"/>
    <w:rPr>
      <w:rFonts w:ascii="Times New Roman" w:hAnsi="Times New Roman"/>
      <w:lang w:val="en-GB" w:eastAsia="en-US"/>
    </w:rPr>
  </w:style>
  <w:style w:type="character" w:customStyle="1" w:styleId="SubtitleChar">
    <w:name w:val="Subtitle Char"/>
    <w:basedOn w:val="DefaultParagraphFont"/>
    <w:link w:val="Subtitle"/>
    <w:qFormat/>
    <w:rsid w:val="003E2D73"/>
    <w:rPr>
      <w:rFonts w:ascii="Calibri Light" w:eastAsia="Yu Gothic Light" w:hAnsi="Calibri Light"/>
      <w:sz w:val="24"/>
      <w:szCs w:val="24"/>
      <w:lang w:val="en-GB" w:eastAsia="en-US"/>
    </w:rPr>
  </w:style>
  <w:style w:type="character" w:customStyle="1" w:styleId="TitleChar">
    <w:name w:val="Title Char"/>
    <w:basedOn w:val="DefaultParagraphFont"/>
    <w:link w:val="Title"/>
    <w:qFormat/>
    <w:rsid w:val="003E2D73"/>
    <w:rPr>
      <w:rFonts w:ascii="Calibri Light" w:eastAsia="Yu Gothic Light" w:hAnsi="Calibri Light"/>
      <w:b/>
      <w:bCs/>
      <w:kern w:val="2"/>
      <w:sz w:val="32"/>
      <w:szCs w:val="32"/>
      <w:lang w:val="en-GB" w:eastAsia="en-US"/>
    </w:rPr>
  </w:style>
  <w:style w:type="character" w:customStyle="1" w:styleId="H60">
    <w:name w:val="H6 (文字)"/>
    <w:qFormat/>
    <w:rsid w:val="003E2D73"/>
    <w:rPr>
      <w:rFonts w:ascii="Arial" w:hAnsi="Arial"/>
      <w:lang w:val="en-GB" w:eastAsia="en-US"/>
    </w:rPr>
  </w:style>
  <w:style w:type="character" w:customStyle="1" w:styleId="THZchn">
    <w:name w:val="TH Zchn"/>
    <w:qFormat/>
    <w:rsid w:val="003E2D73"/>
    <w:rPr>
      <w:rFonts w:ascii="Arial" w:hAnsi="Arial"/>
      <w:b/>
      <w:lang w:eastAsia="en-US"/>
    </w:rPr>
  </w:style>
  <w:style w:type="character" w:customStyle="1" w:styleId="B3Char">
    <w:name w:val="B3 Char"/>
    <w:qFormat/>
    <w:rsid w:val="003E2D73"/>
    <w:rPr>
      <w:lang w:eastAsia="en-US"/>
    </w:rPr>
  </w:style>
  <w:style w:type="character" w:customStyle="1" w:styleId="UnresolvedMention1">
    <w:name w:val="Unresolved Mention1"/>
    <w:uiPriority w:val="99"/>
    <w:semiHidden/>
    <w:unhideWhenUsed/>
    <w:qFormat/>
    <w:rsid w:val="006042B0"/>
    <w:rPr>
      <w:color w:val="605E5C"/>
      <w:shd w:val="clear" w:color="auto" w:fill="E1DFDD"/>
    </w:rPr>
  </w:style>
  <w:style w:type="character" w:customStyle="1" w:styleId="ZDONTMODIFY">
    <w:name w:val="ZDONTMODIFY"/>
    <w:qFormat/>
    <w:rsid w:val="006042B0"/>
  </w:style>
  <w:style w:type="character" w:customStyle="1" w:styleId="ZREGNAME">
    <w:name w:val="ZREGNAME"/>
    <w:uiPriority w:val="99"/>
    <w:qFormat/>
    <w:rsid w:val="006042B0"/>
  </w:style>
  <w:style w:type="character" w:styleId="Emphasis">
    <w:name w:val="Emphasis"/>
    <w:qFormat/>
    <w:rsid w:val="00C00B28"/>
    <w:rPr>
      <w:i/>
      <w:iCs/>
    </w:rPr>
  </w:style>
  <w:style w:type="character" w:styleId="Strong">
    <w:name w:val="Strong"/>
    <w:qFormat/>
    <w:rsid w:val="00C00B28"/>
    <w:rPr>
      <w:b/>
      <w:bCs/>
    </w:rPr>
  </w:style>
  <w:style w:type="character" w:customStyle="1" w:styleId="EXChar">
    <w:name w:val="EX Char"/>
    <w:qFormat/>
    <w:rsid w:val="00C00B28"/>
    <w:rPr>
      <w:rFonts w:ascii="Times New Roman" w:hAnsi="Times New Roman"/>
      <w:lang w:val="en-GB"/>
    </w:rPr>
  </w:style>
  <w:style w:type="character" w:customStyle="1" w:styleId="AltNormalChar">
    <w:name w:val="AltNormal Char"/>
    <w:link w:val="AltNormal"/>
    <w:qFormat/>
    <w:rsid w:val="00C00B28"/>
    <w:rPr>
      <w:rFonts w:ascii="Arial" w:eastAsia="Times New Roman" w:hAnsi="Arial"/>
      <w:lang w:val="en-GB" w:eastAsia="en-GB"/>
    </w:rPr>
  </w:style>
  <w:style w:type="character" w:customStyle="1" w:styleId="Code">
    <w:name w:val="Code"/>
    <w:uiPriority w:val="1"/>
    <w:qFormat/>
    <w:rsid w:val="00C00B28"/>
    <w:rPr>
      <w:rFonts w:ascii="Arial" w:hAnsi="Arial"/>
      <w:i/>
      <w:sz w:val="18"/>
      <w:shd w:val="clear" w:color="auto" w:fill="auto"/>
    </w:rPr>
  </w:style>
  <w:style w:type="character" w:customStyle="1" w:styleId="ui-provider">
    <w:name w:val="ui-provider"/>
    <w:qFormat/>
    <w:rsid w:val="00C00B28"/>
  </w:style>
  <w:style w:type="character" w:customStyle="1" w:styleId="TAHCar">
    <w:name w:val="TAH Car"/>
    <w:qFormat/>
    <w:rsid w:val="00C00B28"/>
    <w:rPr>
      <w:rFonts w:ascii="Arial" w:hAnsi="Arial"/>
      <w:b/>
      <w:sz w:val="18"/>
      <w:lang w:val="en-GB" w:eastAsia="en-US"/>
    </w:rPr>
  </w:style>
  <w:style w:type="character" w:customStyle="1" w:styleId="st1">
    <w:name w:val="st1"/>
    <w:qFormat/>
    <w:rsid w:val="00C00B28"/>
  </w:style>
  <w:style w:type="character" w:customStyle="1" w:styleId="opdict3font24">
    <w:name w:val="op_dict3_font24"/>
    <w:qFormat/>
    <w:rsid w:val="00C00B28"/>
  </w:style>
  <w:style w:type="character" w:customStyle="1" w:styleId="UnresolvedMention2">
    <w:name w:val="Unresolved Mention2"/>
    <w:uiPriority w:val="99"/>
    <w:semiHidden/>
    <w:unhideWhenUsed/>
    <w:qFormat/>
    <w:rsid w:val="00C00B28"/>
    <w:rPr>
      <w:color w:val="605E5C"/>
      <w:shd w:val="clear" w:color="auto" w:fill="E1DFDD"/>
    </w:rPr>
  </w:style>
  <w:style w:type="character" w:customStyle="1" w:styleId="TALcontinuationChar">
    <w:name w:val="TAL continuation Char"/>
    <w:link w:val="TALcontinuation"/>
    <w:qFormat/>
    <w:locked/>
    <w:rsid w:val="00AB5BFC"/>
    <w:rPr>
      <w:rFonts w:ascii="Arial" w:eastAsia="Times New Roman" w:hAnsi="Arial"/>
      <w:sz w:val="18"/>
      <w:lang w:val="en-GB" w:eastAsia="en-US"/>
    </w:rPr>
  </w:style>
  <w:style w:type="character" w:customStyle="1" w:styleId="SourceText">
    <w:name w:val="Source Text"/>
    <w:qFormat/>
    <w:rPr>
      <w:rFonts w:ascii="Liberation Mono" w:eastAsia="Liberation Mono" w:hAnsi="Liberation Mono" w:cs="Liberation Mon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3E2D73"/>
    <w:pPr>
      <w:spacing w:after="120"/>
    </w:pPr>
  </w:style>
  <w:style w:type="paragraph" w:styleId="List">
    <w:name w:val="List"/>
    <w:basedOn w:val="Normal"/>
    <w:pPr>
      <w:ind w:left="568" w:hanging="284"/>
    </w:pPr>
  </w:style>
  <w:style w:type="paragraph" w:styleId="Caption">
    <w:name w:val="caption"/>
    <w:basedOn w:val="Normal"/>
    <w:next w:val="Normal"/>
    <w:unhideWhenUsed/>
    <w:qFormat/>
    <w:rsid w:val="003E2D73"/>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sz w:val="20"/>
    </w:rPr>
  </w:style>
  <w:style w:type="paragraph" w:styleId="TOC8">
    <w:name w:val="toc 8"/>
    <w:basedOn w:val="TOC1"/>
    <w:uiPriority w:val="39"/>
    <w:pPr>
      <w:spacing w:before="180" w:after="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Heading1"/>
    <w:next w:val="Normal"/>
    <w:qFormat/>
  </w:style>
  <w:style w:type="paragraph" w:styleId="ListNumber2">
    <w:name w:val="List Number 2"/>
    <w:basedOn w:val="ListNumber"/>
    <w:qFormat/>
    <w:pPr>
      <w:ind w:left="851" w:firstLine="0"/>
    </w:pPr>
  </w:style>
  <w:style w:type="paragraph" w:styleId="ListNumber">
    <w:name w:val="List Number"/>
    <w:basedOn w:val="ListBullet5"/>
    <w:pPr>
      <w:ind w:hanging="284"/>
    </w:pPr>
  </w:style>
  <w:style w:type="paragraph" w:customStyle="1" w:styleId="HeaderandFooter">
    <w:name w:val="Header and Footer"/>
    <w:basedOn w:val="Normal"/>
    <w:qFormat/>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pPr>
      <w:ind w:left="851"/>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0">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link w:val="B3Car"/>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link w:val="FooterChar"/>
    <w:qFormat/>
    <w:pPr>
      <w:jc w:val="center"/>
    </w:pPr>
    <w:rPr>
      <w:i/>
    </w:rPr>
  </w:style>
  <w:style w:type="paragraph" w:customStyle="1" w:styleId="ZTD">
    <w:name w:val="ZTD"/>
    <w:basedOn w:val="ZB"/>
    <w:qFormat/>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CommentText">
    <w:name w:val="annotation text"/>
    <w:basedOn w:val="Normal"/>
    <w:link w:val="CommentTextChar"/>
    <w:qFormat/>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HTMLPreformatted">
    <w:name w:val="HTML Preformatted"/>
    <w:basedOn w:val="Normal"/>
    <w:link w:val="HTMLPreformattedChar"/>
    <w:uiPriority w:val="99"/>
    <w:unhideWhenUsed/>
    <w:qFormat/>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paragraph" w:styleId="Revision">
    <w:name w:val="Revision"/>
    <w:uiPriority w:val="99"/>
    <w:semiHidden/>
    <w:qFormat/>
    <w:rsid w:val="0082777B"/>
    <w:rPr>
      <w:rFonts w:ascii="Times New Roman" w:hAnsi="Times New Roman"/>
      <w:lang w:val="en-GB" w:eastAsia="en-US"/>
    </w:rPr>
  </w:style>
  <w:style w:type="paragraph" w:customStyle="1" w:styleId="B10">
    <w:name w:val="B1+"/>
    <w:basedOn w:val="B1"/>
    <w:qFormat/>
    <w:rsid w:val="00E74D53"/>
    <w:pPr>
      <w:textAlignment w:val="baseline"/>
    </w:pPr>
    <w:rPr>
      <w:rFonts w:eastAsia="Times New Roman"/>
    </w:rPr>
  </w:style>
  <w:style w:type="paragraph" w:customStyle="1" w:styleId="TAJ">
    <w:name w:val="TAJ"/>
    <w:basedOn w:val="TH"/>
    <w:qFormat/>
    <w:rsid w:val="008518D6"/>
  </w:style>
  <w:style w:type="paragraph" w:customStyle="1" w:styleId="Guidance">
    <w:name w:val="Guidance"/>
    <w:basedOn w:val="Normal"/>
    <w:qFormat/>
    <w:rsid w:val="008518D6"/>
    <w:rPr>
      <w:i/>
      <w:color w:val="0000FF"/>
    </w:rPr>
  </w:style>
  <w:style w:type="paragraph" w:customStyle="1" w:styleId="TempNote">
    <w:name w:val="TempNote"/>
    <w:basedOn w:val="Normal"/>
    <w:qFormat/>
    <w:rsid w:val="008518D6"/>
    <w:pPr>
      <w:spacing w:after="0"/>
      <w:textAlignment w:val="baseline"/>
    </w:pPr>
    <w:rPr>
      <w:rFonts w:ascii="Arial" w:eastAsia="Times New Roman" w:hAnsi="Arial"/>
      <w:i/>
      <w:color w:val="0070C0"/>
    </w:rPr>
  </w:style>
  <w:style w:type="paragraph" w:customStyle="1" w:styleId="msonormal0">
    <w:name w:val="msonormal"/>
    <w:basedOn w:val="Normal"/>
    <w:qFormat/>
    <w:rsid w:val="008518D6"/>
    <w:pPr>
      <w:spacing w:beforeAutospacing="1"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il"/>
      </w:pBdr>
      <w:spacing w:before="480" w:after="0" w:line="276" w:lineRule="auto"/>
      <w:ind w:left="0" w:firstLine="0"/>
    </w:pPr>
    <w:rPr>
      <w:rFonts w:ascii="Cambria" w:hAnsi="Cambria"/>
      <w:b/>
      <w:bCs/>
      <w:color w:val="365F91"/>
      <w:sz w:val="28"/>
      <w:szCs w:val="28"/>
      <w:lang w:val="en-US" w:eastAsia="zh-CN"/>
    </w:rPr>
  </w:style>
  <w:style w:type="paragraph" w:styleId="ListParagraph">
    <w:name w:val="List Paragraph"/>
    <w:basedOn w:val="Normal"/>
    <w:uiPriority w:val="34"/>
    <w:qFormat/>
    <w:rsid w:val="00E146C5"/>
    <w:pPr>
      <w:ind w:left="720"/>
      <w:contextualSpacing/>
    </w:pPr>
  </w:style>
  <w:style w:type="paragraph" w:styleId="Bibliography">
    <w:name w:val="Bibliography"/>
    <w:basedOn w:val="Normal"/>
    <w:next w:val="Normal"/>
    <w:uiPriority w:val="37"/>
    <w:semiHidden/>
    <w:unhideWhenUsed/>
    <w:qFormat/>
    <w:rsid w:val="003E2D73"/>
  </w:style>
  <w:style w:type="paragraph" w:styleId="BlockText">
    <w:name w:val="Block Text"/>
    <w:basedOn w:val="Normal"/>
    <w:qFormat/>
    <w:rsid w:val="003E2D73"/>
    <w:pPr>
      <w:spacing w:after="120"/>
      <w:ind w:left="1440" w:right="1440"/>
    </w:pPr>
  </w:style>
  <w:style w:type="paragraph" w:styleId="BodyText2">
    <w:name w:val="Body Text 2"/>
    <w:basedOn w:val="Normal"/>
    <w:link w:val="BodyText2Char"/>
    <w:qFormat/>
    <w:rsid w:val="003E2D73"/>
    <w:pPr>
      <w:spacing w:after="120" w:line="480" w:lineRule="auto"/>
    </w:pPr>
  </w:style>
  <w:style w:type="paragraph" w:styleId="BodyText3">
    <w:name w:val="Body Text 3"/>
    <w:basedOn w:val="Normal"/>
    <w:link w:val="BodyText3Char"/>
    <w:qFormat/>
    <w:rsid w:val="003E2D73"/>
    <w:pPr>
      <w:spacing w:after="120"/>
    </w:pPr>
    <w:rPr>
      <w:sz w:val="16"/>
      <w:szCs w:val="16"/>
    </w:rPr>
  </w:style>
  <w:style w:type="paragraph" w:styleId="BodyTextIndent">
    <w:name w:val="Body Text Indent"/>
    <w:basedOn w:val="Normal"/>
    <w:link w:val="BodyTextIndentChar"/>
    <w:rsid w:val="003E2D73"/>
    <w:pPr>
      <w:spacing w:after="120"/>
      <w:ind w:left="283"/>
    </w:pPr>
  </w:style>
  <w:style w:type="paragraph" w:styleId="BodyTextFirstIndent2">
    <w:name w:val="Body Text First Indent 2"/>
    <w:basedOn w:val="BodyTextIndent"/>
    <w:link w:val="BodyTextFirstIndent2Char"/>
    <w:qFormat/>
    <w:rsid w:val="003E2D73"/>
    <w:pPr>
      <w:ind w:firstLine="210"/>
    </w:pPr>
  </w:style>
  <w:style w:type="paragraph" w:styleId="BodyTextIndent2">
    <w:name w:val="Body Text Indent 2"/>
    <w:basedOn w:val="Normal"/>
    <w:link w:val="BodyTextIndent2Char"/>
    <w:qFormat/>
    <w:rsid w:val="003E2D73"/>
    <w:pPr>
      <w:spacing w:after="120" w:line="480" w:lineRule="auto"/>
      <w:ind w:left="283"/>
    </w:pPr>
  </w:style>
  <w:style w:type="paragraph" w:styleId="BodyTextIndent3">
    <w:name w:val="Body Text Indent 3"/>
    <w:basedOn w:val="Normal"/>
    <w:link w:val="BodyTextIndent3Char"/>
    <w:qFormat/>
    <w:rsid w:val="003E2D73"/>
    <w:pPr>
      <w:spacing w:after="120"/>
      <w:ind w:left="283"/>
    </w:pPr>
    <w:rPr>
      <w:sz w:val="16"/>
      <w:szCs w:val="16"/>
    </w:rPr>
  </w:style>
  <w:style w:type="paragraph" w:styleId="Closing">
    <w:name w:val="Closing"/>
    <w:basedOn w:val="Normal"/>
    <w:link w:val="ClosingChar"/>
    <w:qFormat/>
    <w:rsid w:val="003E2D73"/>
    <w:pPr>
      <w:ind w:left="4252"/>
    </w:pPr>
  </w:style>
  <w:style w:type="paragraph" w:styleId="Date">
    <w:name w:val="Date"/>
    <w:basedOn w:val="Normal"/>
    <w:next w:val="Normal"/>
    <w:link w:val="DateChar"/>
    <w:qFormat/>
    <w:rsid w:val="003E2D73"/>
  </w:style>
  <w:style w:type="paragraph" w:styleId="E-mailSignature">
    <w:name w:val="E-mail Signature"/>
    <w:basedOn w:val="Normal"/>
    <w:qFormat/>
    <w:rsid w:val="003E2D73"/>
  </w:style>
  <w:style w:type="paragraph" w:styleId="EndnoteText">
    <w:name w:val="endnote text"/>
    <w:basedOn w:val="Normal"/>
    <w:link w:val="EndnoteTextChar"/>
    <w:rsid w:val="003E2D73"/>
  </w:style>
  <w:style w:type="paragraph" w:styleId="EnvelopeAddress">
    <w:name w:val="envelope address"/>
    <w:basedOn w:val="Normal"/>
    <w:qFormat/>
    <w:rsid w:val="003E2D73"/>
    <w:pPr>
      <w:ind w:left="2880"/>
    </w:pPr>
    <w:rPr>
      <w:rFonts w:ascii="Calibri Light" w:eastAsia="Yu Gothic Light" w:hAnsi="Calibri Light"/>
      <w:sz w:val="24"/>
      <w:szCs w:val="24"/>
    </w:rPr>
  </w:style>
  <w:style w:type="paragraph" w:styleId="EnvelopeReturn">
    <w:name w:val="envelope return"/>
    <w:basedOn w:val="Normal"/>
    <w:qFormat/>
    <w:rsid w:val="003E2D73"/>
    <w:rPr>
      <w:rFonts w:ascii="Calibri Light" w:eastAsia="Yu Gothic Light" w:hAnsi="Calibri Light"/>
    </w:rPr>
  </w:style>
  <w:style w:type="paragraph" w:styleId="HTMLAddress">
    <w:name w:val="HTML Address"/>
    <w:basedOn w:val="Normal"/>
    <w:link w:val="HTMLAddressChar"/>
    <w:qFormat/>
    <w:rsid w:val="003E2D73"/>
    <w:rPr>
      <w:i/>
      <w:iCs/>
    </w:rPr>
  </w:style>
  <w:style w:type="paragraph" w:styleId="Index3">
    <w:name w:val="index 3"/>
    <w:basedOn w:val="Normal"/>
    <w:next w:val="Normal"/>
    <w:qFormat/>
    <w:rsid w:val="003E2D73"/>
    <w:pPr>
      <w:ind w:left="600" w:hanging="200"/>
    </w:pPr>
  </w:style>
  <w:style w:type="paragraph" w:styleId="Index4">
    <w:name w:val="index 4"/>
    <w:basedOn w:val="Normal"/>
    <w:next w:val="Normal"/>
    <w:qFormat/>
    <w:rsid w:val="003E2D73"/>
    <w:pPr>
      <w:ind w:left="800" w:hanging="200"/>
    </w:pPr>
  </w:style>
  <w:style w:type="paragraph" w:styleId="Index5">
    <w:name w:val="index 5"/>
    <w:basedOn w:val="Normal"/>
    <w:next w:val="Normal"/>
    <w:qFormat/>
    <w:rsid w:val="003E2D73"/>
    <w:pPr>
      <w:ind w:left="1000" w:hanging="200"/>
    </w:pPr>
  </w:style>
  <w:style w:type="paragraph" w:styleId="Index6">
    <w:name w:val="index 6"/>
    <w:basedOn w:val="Normal"/>
    <w:next w:val="Normal"/>
    <w:qFormat/>
    <w:rsid w:val="003E2D73"/>
    <w:pPr>
      <w:ind w:left="1200" w:hanging="200"/>
    </w:pPr>
  </w:style>
  <w:style w:type="paragraph" w:styleId="Index7">
    <w:name w:val="index 7"/>
    <w:basedOn w:val="Normal"/>
    <w:next w:val="Normal"/>
    <w:qFormat/>
    <w:rsid w:val="003E2D73"/>
    <w:pPr>
      <w:ind w:left="1400" w:hanging="200"/>
    </w:pPr>
  </w:style>
  <w:style w:type="paragraph" w:styleId="Index8">
    <w:name w:val="index 8"/>
    <w:basedOn w:val="Normal"/>
    <w:next w:val="Normal"/>
    <w:qFormat/>
    <w:rsid w:val="003E2D73"/>
    <w:pPr>
      <w:ind w:left="1600" w:hanging="200"/>
    </w:pPr>
  </w:style>
  <w:style w:type="paragraph" w:styleId="Index9">
    <w:name w:val="index 9"/>
    <w:basedOn w:val="Normal"/>
    <w:next w:val="Normal"/>
    <w:qFormat/>
    <w:rsid w:val="003E2D73"/>
    <w:pPr>
      <w:ind w:left="1800" w:hanging="200"/>
    </w:pPr>
  </w:style>
  <w:style w:type="paragraph" w:styleId="IndexHeading">
    <w:name w:val="index heading"/>
    <w:basedOn w:val="Normal"/>
    <w:next w:val="Index1"/>
    <w:qFormat/>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qFormat/>
    <w:rsid w:val="003E2D73"/>
    <w:pPr>
      <w:spacing w:after="120"/>
      <w:ind w:left="283"/>
      <w:contextualSpacing/>
    </w:pPr>
  </w:style>
  <w:style w:type="paragraph" w:styleId="ListContinue2">
    <w:name w:val="List Continue 2"/>
    <w:basedOn w:val="Normal"/>
    <w:qFormat/>
    <w:rsid w:val="003E2D73"/>
    <w:pPr>
      <w:spacing w:after="120"/>
      <w:ind w:left="566"/>
      <w:contextualSpacing/>
    </w:pPr>
  </w:style>
  <w:style w:type="paragraph" w:styleId="ListContinue3">
    <w:name w:val="List Continue 3"/>
    <w:basedOn w:val="Normal"/>
    <w:qFormat/>
    <w:rsid w:val="003E2D73"/>
    <w:pPr>
      <w:spacing w:after="120"/>
      <w:ind w:left="849"/>
      <w:contextualSpacing/>
    </w:pPr>
  </w:style>
  <w:style w:type="paragraph" w:styleId="ListContinue4">
    <w:name w:val="List Continue 4"/>
    <w:basedOn w:val="Normal"/>
    <w:qFormat/>
    <w:rsid w:val="003E2D73"/>
    <w:pPr>
      <w:spacing w:after="120"/>
      <w:ind w:left="1132"/>
      <w:contextualSpacing/>
    </w:pPr>
  </w:style>
  <w:style w:type="paragraph" w:styleId="ListContinue5">
    <w:name w:val="List Continue 5"/>
    <w:basedOn w:val="Normal"/>
    <w:qFormat/>
    <w:rsid w:val="003E2D73"/>
    <w:pPr>
      <w:spacing w:after="120"/>
      <w:ind w:left="1415"/>
      <w:contextualSpacing/>
    </w:pPr>
  </w:style>
  <w:style w:type="paragraph" w:styleId="ListNumber3">
    <w:name w:val="List Number 3"/>
    <w:basedOn w:val="Normal"/>
    <w:qFormat/>
    <w:rsid w:val="003E2D73"/>
    <w:pPr>
      <w:tabs>
        <w:tab w:val="left" w:pos="926"/>
      </w:tabs>
      <w:ind w:left="926" w:hanging="360"/>
      <w:contextualSpacing/>
    </w:pPr>
  </w:style>
  <w:style w:type="paragraph" w:styleId="ListNumber4">
    <w:name w:val="List Number 4"/>
    <w:basedOn w:val="Normal"/>
    <w:qFormat/>
    <w:rsid w:val="003E2D73"/>
    <w:pPr>
      <w:tabs>
        <w:tab w:val="left" w:pos="1209"/>
      </w:tabs>
      <w:ind w:left="1209" w:hanging="360"/>
      <w:contextualSpacing/>
    </w:pPr>
  </w:style>
  <w:style w:type="paragraph" w:styleId="ListNumber5">
    <w:name w:val="List Number 5"/>
    <w:basedOn w:val="Normal"/>
    <w:qFormat/>
    <w:rsid w:val="003E2D73"/>
    <w:pPr>
      <w:tabs>
        <w:tab w:val="left" w:pos="1492"/>
      </w:tabs>
      <w:ind w:left="1492" w:hanging="360"/>
      <w:contextualSpacing/>
    </w:pPr>
  </w:style>
  <w:style w:type="paragraph" w:styleId="MacroText">
    <w:name w:val="macro"/>
    <w:link w:val="MacroTextChar"/>
    <w:qFormat/>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qFormat/>
    <w:rsid w:val="003E2D73"/>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Yu Gothic Light" w:hAnsi="Calibri Light"/>
      <w:sz w:val="24"/>
      <w:szCs w:val="24"/>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qFormat/>
    <w:rsid w:val="003E2D73"/>
    <w:rPr>
      <w:sz w:val="24"/>
      <w:szCs w:val="24"/>
    </w:rPr>
  </w:style>
  <w:style w:type="paragraph" w:styleId="NormalIndent">
    <w:name w:val="Normal Indent"/>
    <w:basedOn w:val="Normal"/>
    <w:qFormat/>
    <w:rsid w:val="003E2D73"/>
    <w:pPr>
      <w:ind w:left="720"/>
    </w:pPr>
  </w:style>
  <w:style w:type="paragraph" w:styleId="NoteHeading">
    <w:name w:val="Note Heading"/>
    <w:basedOn w:val="Normal"/>
    <w:next w:val="Normal"/>
    <w:link w:val="NoteHeadingChar"/>
    <w:qFormat/>
    <w:rsid w:val="003E2D73"/>
  </w:style>
  <w:style w:type="paragraph" w:styleId="PlainText">
    <w:name w:val="Plain Text"/>
    <w:basedOn w:val="Normal"/>
    <w:link w:val="PlainTextChar"/>
    <w:qFormat/>
    <w:rsid w:val="003E2D73"/>
    <w:rPr>
      <w:rFonts w:ascii="Courier New" w:hAnsi="Courier New" w:cs="Courier New"/>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paragraph" w:styleId="Salutation">
    <w:name w:val="Salutation"/>
    <w:basedOn w:val="Normal"/>
    <w:next w:val="Normal"/>
    <w:link w:val="SalutationChar"/>
    <w:rsid w:val="003E2D73"/>
  </w:style>
  <w:style w:type="paragraph" w:styleId="Signature">
    <w:name w:val="Signature"/>
    <w:basedOn w:val="Normal"/>
    <w:link w:val="SignatureChar"/>
    <w:rsid w:val="003E2D73"/>
    <w:pPr>
      <w:ind w:left="4252"/>
    </w:p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paragraph" w:styleId="TableofAuthorities">
    <w:name w:val="table of authorities"/>
    <w:basedOn w:val="Normal"/>
    <w:next w:val="Normal"/>
    <w:qFormat/>
    <w:rsid w:val="003E2D73"/>
    <w:pPr>
      <w:ind w:left="200" w:hanging="200"/>
    </w:pPr>
  </w:style>
  <w:style w:type="paragraph" w:styleId="TableofFigures">
    <w:name w:val="table of figures"/>
    <w:basedOn w:val="Normal"/>
    <w:next w:val="Normal"/>
    <w:qFormat/>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
      <w:sz w:val="32"/>
      <w:szCs w:val="32"/>
    </w:rPr>
  </w:style>
  <w:style w:type="paragraph" w:styleId="TOAHeading">
    <w:name w:val="toa heading"/>
    <w:basedOn w:val="Normal"/>
    <w:next w:val="Normal"/>
    <w:qFormat/>
    <w:rsid w:val="003E2D73"/>
    <w:pPr>
      <w:spacing w:before="120"/>
    </w:pPr>
    <w:rPr>
      <w:rFonts w:ascii="Calibri Light" w:eastAsia="Yu Gothic Light" w:hAnsi="Calibri Light"/>
      <w:b/>
      <w:bCs/>
      <w:sz w:val="24"/>
      <w:szCs w:val="24"/>
    </w:rPr>
  </w:style>
  <w:style w:type="paragraph" w:customStyle="1" w:styleId="FL">
    <w:name w:val="FL"/>
    <w:basedOn w:val="Normal"/>
    <w:qFormat/>
    <w:rsid w:val="003E2D73"/>
    <w:pPr>
      <w:keepNext/>
      <w:keepLines/>
      <w:spacing w:before="60"/>
      <w:jc w:val="center"/>
      <w:textAlignment w:val="baseline"/>
    </w:pPr>
    <w:rPr>
      <w:rFonts w:ascii="Arial" w:eastAsia="Times New Roman" w:hAnsi="Arial"/>
      <w:b/>
    </w:rPr>
  </w:style>
  <w:style w:type="paragraph" w:customStyle="1" w:styleId="b20">
    <w:name w:val="b2"/>
    <w:basedOn w:val="Normal"/>
    <w:qFormat/>
    <w:rsid w:val="00C00B28"/>
    <w:pPr>
      <w:spacing w:beforeAutospacing="1" w:afterAutospacing="1"/>
    </w:pPr>
    <w:rPr>
      <w:rFonts w:ascii="SimSun" w:hAnsi="SimSun" w:cs="SimSun"/>
      <w:sz w:val="24"/>
      <w:szCs w:val="24"/>
      <w:lang w:eastAsia="zh-CN"/>
    </w:rPr>
  </w:style>
  <w:style w:type="paragraph" w:customStyle="1" w:styleId="tal0">
    <w:name w:val="tal"/>
    <w:basedOn w:val="Normal"/>
    <w:qFormat/>
    <w:rsid w:val="00C00B28"/>
    <w:pPr>
      <w:spacing w:beforeAutospacing="1" w:afterAutospacing="1"/>
    </w:pPr>
    <w:rPr>
      <w:rFonts w:ascii="SimSun" w:hAnsi="SimSun" w:cs="SimSun"/>
      <w:sz w:val="24"/>
      <w:szCs w:val="24"/>
      <w:lang w:eastAsia="zh-CN"/>
    </w:rPr>
  </w:style>
  <w:style w:type="paragraph" w:customStyle="1" w:styleId="TemplateH4">
    <w:name w:val="TemplateH4"/>
    <w:basedOn w:val="Normal"/>
    <w:qFormat/>
    <w:rsid w:val="00C00B28"/>
    <w:pPr>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qFormat/>
    <w:rsid w:val="00C00B28"/>
    <w:pPr>
      <w:spacing w:before="120" w:after="0"/>
      <w:textAlignment w:val="baseline"/>
    </w:pPr>
    <w:rPr>
      <w:rFonts w:ascii="Arial" w:eastAsia="Times New Roman" w:hAnsi="Arial"/>
      <w:lang w:eastAsia="en-GB"/>
    </w:rPr>
  </w:style>
  <w:style w:type="paragraph" w:customStyle="1" w:styleId="TemplateH3">
    <w:name w:val="TemplateH3"/>
    <w:basedOn w:val="Normal"/>
    <w:qFormat/>
    <w:rsid w:val="00C00B28"/>
    <w:pPr>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textAlignment w:val="baseline"/>
    </w:pPr>
    <w:rPr>
      <w:rFonts w:ascii="Arial" w:eastAsia="Times New Roman" w:hAnsi="Arial" w:cs="Arial"/>
      <w:sz w:val="32"/>
      <w:szCs w:val="32"/>
      <w:lang w:eastAsia="en-GB"/>
    </w:rPr>
  </w:style>
  <w:style w:type="paragraph" w:customStyle="1" w:styleId="TALcontinuation">
    <w:name w:val="TAL continuation"/>
    <w:basedOn w:val="TAL"/>
    <w:link w:val="TALcontinuationChar"/>
    <w:qFormat/>
    <w:rsid w:val="00AB5BFC"/>
    <w:pPr>
      <w:spacing w:before="60"/>
    </w:pPr>
    <w:rPr>
      <w:rFonts w:eastAsia="Times New Roman"/>
    </w:rPr>
  </w:style>
  <w:style w:type="table" w:styleId="TableGrid">
    <w:name w:val="Table Grid"/>
    <w:basedOn w:val="TableNormal"/>
    <w:uiPriority w:val="39"/>
    <w:rsid w:val="00A52B70"/>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A52B70"/>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iana.org/assignments/http-status-cod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yperlink" Target="http://www.yaml.org/spec/1.2/spec.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30</Pages>
  <Words>11572</Words>
  <Characters>65961</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77379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dc:description/>
  <cp:lastModifiedBy>Ericsson_Maria Liang</cp:lastModifiedBy>
  <cp:revision>16</cp:revision>
  <cp:lastPrinted>1900-01-01T08:00:00Z</cp:lastPrinted>
  <dcterms:created xsi:type="dcterms:W3CDTF">2024-08-01T04:36:00Z</dcterms:created>
  <dcterms:modified xsi:type="dcterms:W3CDTF">2024-08-12T13:02:00Z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